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7CA6A1" w14:textId="5AF596C0" w:rsidR="00F843CA" w:rsidRPr="004A759B" w:rsidRDefault="00F843CA">
      <w:pPr>
        <w:pStyle w:val="CRCoverPage"/>
        <w:tabs>
          <w:tab w:val="right" w:pos="9639"/>
        </w:tabs>
        <w:spacing w:after="0"/>
        <w:rPr>
          <w:rFonts w:cs="Arial"/>
          <w:b/>
          <w:i/>
          <w:noProof/>
          <w:sz w:val="24"/>
        </w:rPr>
      </w:pPr>
      <w:r w:rsidRPr="004A759B">
        <w:rPr>
          <w:rFonts w:cs="Arial"/>
          <w:b/>
          <w:noProof/>
          <w:sz w:val="24"/>
        </w:rPr>
        <w:t>3GPP TSG-</w:t>
      </w:r>
      <w:r w:rsidRPr="004A759B">
        <w:rPr>
          <w:rFonts w:cs="Arial"/>
          <w:b/>
          <w:sz w:val="24"/>
        </w:rPr>
        <w:t>SA2</w:t>
      </w:r>
      <w:r w:rsidRPr="004A759B">
        <w:rPr>
          <w:rFonts w:cs="Arial"/>
          <w:b/>
          <w:noProof/>
          <w:sz w:val="24"/>
        </w:rPr>
        <w:t xml:space="preserve"> Meeting #</w:t>
      </w:r>
      <w:r w:rsidRPr="004A759B">
        <w:rPr>
          <w:rFonts w:cs="Arial"/>
          <w:b/>
          <w:sz w:val="24"/>
        </w:rPr>
        <w:t>17</w:t>
      </w:r>
      <w:r w:rsidR="006C1621">
        <w:rPr>
          <w:rFonts w:cs="Arial"/>
          <w:b/>
          <w:sz w:val="24"/>
        </w:rPr>
        <w:t>2</w:t>
      </w:r>
      <w:r w:rsidRPr="004A759B">
        <w:rPr>
          <w:rFonts w:cs="Arial"/>
          <w:b/>
          <w:i/>
          <w:noProof/>
          <w:sz w:val="24"/>
        </w:rPr>
        <w:tab/>
      </w:r>
      <w:r w:rsidRPr="009B377B">
        <w:rPr>
          <w:rFonts w:cs="Arial"/>
          <w:b/>
          <w:sz w:val="24"/>
        </w:rPr>
        <w:t>S2-25</w:t>
      </w:r>
      <w:r w:rsidR="00187E7D" w:rsidRPr="009B377B">
        <w:rPr>
          <w:rFonts w:cs="Arial"/>
          <w:b/>
          <w:sz w:val="24"/>
        </w:rPr>
        <w:t>0</w:t>
      </w:r>
      <w:r w:rsidR="005C01C8">
        <w:rPr>
          <w:rFonts w:cs="Arial"/>
          <w:b/>
          <w:sz w:val="24"/>
        </w:rPr>
        <w:t>1</w:t>
      </w:r>
      <w:r w:rsidR="0016044A" w:rsidRPr="0016044A">
        <w:rPr>
          <w:rFonts w:cs="Arial"/>
          <w:b/>
          <w:sz w:val="24"/>
        </w:rPr>
        <w:t>007</w:t>
      </w:r>
      <w:r w:rsidR="0016044A">
        <w:rPr>
          <w:rFonts w:cs="Arial"/>
          <w:b/>
          <w:sz w:val="24"/>
        </w:rPr>
        <w:t>7</w:t>
      </w:r>
    </w:p>
    <w:p w14:paraId="21114209" w14:textId="56417A51" w:rsidR="00F843CA" w:rsidRPr="00DD3193" w:rsidRDefault="00FD2C10" w:rsidP="00DD3193">
      <w:pPr>
        <w:pStyle w:val="CRCoverPage"/>
        <w:tabs>
          <w:tab w:val="right" w:pos="5103"/>
          <w:tab w:val="right" w:pos="9639"/>
        </w:tabs>
        <w:outlineLvl w:val="0"/>
        <w:rPr>
          <w:b/>
          <w:noProof/>
          <w:sz w:val="24"/>
        </w:rPr>
      </w:pPr>
      <w:r>
        <w:rPr>
          <w:rFonts w:cs="Arial"/>
          <w:b/>
          <w:sz w:val="24"/>
        </w:rPr>
        <w:t>Dallas</w:t>
      </w:r>
      <w:r w:rsidRPr="004A759B">
        <w:rPr>
          <w:rFonts w:cs="Arial"/>
          <w:b/>
          <w:sz w:val="24"/>
        </w:rPr>
        <w:t xml:space="preserve">, </w:t>
      </w:r>
      <w:r>
        <w:rPr>
          <w:rFonts w:cs="Arial"/>
          <w:b/>
          <w:sz w:val="24"/>
        </w:rPr>
        <w:t>USA</w:t>
      </w:r>
      <w:r w:rsidRPr="004A759B">
        <w:rPr>
          <w:rFonts w:cs="Arial"/>
          <w:b/>
          <w:sz w:val="24"/>
        </w:rPr>
        <w:t xml:space="preserve">, </w:t>
      </w:r>
      <w:r>
        <w:rPr>
          <w:rFonts w:cs="Arial"/>
          <w:b/>
          <w:sz w:val="24"/>
        </w:rPr>
        <w:t>November 17 – 21</w:t>
      </w:r>
      <w:r w:rsidRPr="001C29DC">
        <w:rPr>
          <w:b/>
          <w:sz w:val="24"/>
          <w:szCs w:val="24"/>
          <w:lang w:val="en-US" w:eastAsia="ja-JP"/>
        </w:rPr>
        <w:t>, 2025</w:t>
      </w:r>
      <w:r w:rsidR="00DE7EF6">
        <w:rPr>
          <w:b/>
          <w:sz w:val="24"/>
          <w:szCs w:val="24"/>
          <w:lang w:val="en-US" w:eastAsia="ja-JP"/>
        </w:rPr>
        <w:tab/>
      </w:r>
      <w:r w:rsidR="00DE7EF6">
        <w:rPr>
          <w:b/>
          <w:sz w:val="24"/>
          <w:szCs w:val="24"/>
          <w:lang w:val="en-US" w:eastAsia="ja-JP"/>
        </w:rPr>
        <w:tab/>
      </w:r>
      <w:bookmarkStart w:id="0" w:name="_Hlk173758092"/>
      <w:r w:rsidR="00DE7EF6" w:rsidRPr="002C4880">
        <w:rPr>
          <w:rFonts w:cs="Arial"/>
          <w:b/>
          <w:color w:val="0000FF"/>
        </w:rPr>
        <w:t>(revision of S2-250</w:t>
      </w:r>
      <w:r w:rsidR="005C01C8">
        <w:rPr>
          <w:rFonts w:cs="Arial"/>
          <w:b/>
          <w:color w:val="0000FF"/>
        </w:rPr>
        <w:t>8659</w:t>
      </w:r>
      <w:r w:rsidR="00DE7EF6" w:rsidRPr="002C4880">
        <w:rPr>
          <w:rFonts w:cs="Arial"/>
          <w:b/>
          <w:color w:val="0000FF"/>
        </w:rPr>
        <w:t>)</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4A759B">
        <w:tc>
          <w:tcPr>
            <w:tcW w:w="9641" w:type="dxa"/>
            <w:gridSpan w:val="9"/>
            <w:tcBorders>
              <w:top w:val="single" w:sz="4" w:space="0" w:color="auto"/>
              <w:left w:val="single" w:sz="4" w:space="0" w:color="auto"/>
              <w:right w:val="single" w:sz="4" w:space="0" w:color="auto"/>
            </w:tcBorders>
          </w:tcPr>
          <w:p w14:paraId="2CAA71AF" w14:textId="4F97677A" w:rsidR="001E41F3" w:rsidRPr="004A759B" w:rsidRDefault="00305409" w:rsidP="00E34898">
            <w:pPr>
              <w:pStyle w:val="CRCoverPage"/>
              <w:spacing w:after="0"/>
              <w:jc w:val="right"/>
              <w:rPr>
                <w:rFonts w:cs="Arial"/>
                <w:i/>
                <w:noProof/>
                <w:sz w:val="14"/>
              </w:rPr>
            </w:pPr>
            <w:r>
              <w:rPr>
                <w:i/>
                <w:sz w:val="14"/>
              </w:rPr>
              <w:t>CR-Form-v</w:t>
            </w:r>
            <w:r w:rsidR="008863B9">
              <w:rPr>
                <w:i/>
                <w:sz w:val="14"/>
              </w:rPr>
              <w:t>12.</w:t>
            </w:r>
            <w:r w:rsidR="009531B0">
              <w:rPr>
                <w:i/>
                <w:sz w:val="14"/>
              </w:rPr>
              <w:t>3</w:t>
            </w:r>
          </w:p>
        </w:tc>
      </w:tr>
      <w:tr w:rsidR="001E41F3" w:rsidRPr="004A759B" w14:paraId="3FBB62B8" w14:textId="77777777" w:rsidTr="004A759B">
        <w:tc>
          <w:tcPr>
            <w:tcW w:w="9641" w:type="dxa"/>
            <w:gridSpan w:val="9"/>
            <w:tcBorders>
              <w:left w:val="single" w:sz="4" w:space="0" w:color="auto"/>
              <w:right w:val="single" w:sz="4" w:space="0" w:color="auto"/>
            </w:tcBorders>
          </w:tcPr>
          <w:p w14:paraId="79AB67D6" w14:textId="77777777" w:rsidR="001E41F3" w:rsidRPr="004A759B" w:rsidRDefault="001E41F3">
            <w:pPr>
              <w:pStyle w:val="CRCoverPage"/>
              <w:spacing w:after="0"/>
              <w:jc w:val="center"/>
              <w:rPr>
                <w:rFonts w:cs="Arial"/>
                <w:b/>
                <w:noProof/>
                <w:sz w:val="32"/>
              </w:rPr>
            </w:pPr>
            <w:r>
              <w:rPr>
                <w:b/>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4A759B" w14:paraId="3999489E" w14:textId="77777777" w:rsidTr="004A759B">
        <w:tc>
          <w:tcPr>
            <w:tcW w:w="142" w:type="dxa"/>
            <w:tcBorders>
              <w:left w:val="single" w:sz="4" w:space="0" w:color="auto"/>
            </w:tcBorders>
          </w:tcPr>
          <w:p w14:paraId="4DDA7F40" w14:textId="77777777" w:rsidR="001E41F3" w:rsidRPr="004A759B" w:rsidRDefault="001E41F3">
            <w:pPr>
              <w:pStyle w:val="CRCoverPage"/>
              <w:spacing w:after="0"/>
              <w:jc w:val="right"/>
              <w:rPr>
                <w:rFonts w:cs="Arial"/>
                <w:b/>
                <w:noProof/>
                <w:sz w:val="28"/>
              </w:rPr>
            </w:pPr>
          </w:p>
        </w:tc>
        <w:tc>
          <w:tcPr>
            <w:tcW w:w="1559" w:type="dxa"/>
            <w:shd w:val="pct30" w:color="FFFF00" w:fill="auto"/>
          </w:tcPr>
          <w:p w14:paraId="52508B66" w14:textId="5158DB94" w:rsidR="001E41F3" w:rsidRPr="00410371" w:rsidRDefault="006B34DB" w:rsidP="006406C8">
            <w:pPr>
              <w:pStyle w:val="CRCoverPage"/>
              <w:spacing w:after="0"/>
              <w:jc w:val="center"/>
              <w:rPr>
                <w:b/>
                <w:sz w:val="28"/>
              </w:rPr>
            </w:pPr>
            <w:r>
              <w:rPr>
                <w:rFonts w:cs="Arial"/>
                <w:b/>
                <w:sz w:val="28"/>
              </w:rPr>
              <w:t>23.369</w:t>
            </w:r>
          </w:p>
        </w:tc>
        <w:tc>
          <w:tcPr>
            <w:tcW w:w="709" w:type="dxa"/>
          </w:tcPr>
          <w:p w14:paraId="77009707" w14:textId="77777777" w:rsidR="001E41F3" w:rsidRPr="004A759B" w:rsidRDefault="001E41F3">
            <w:pPr>
              <w:pStyle w:val="CRCoverPage"/>
              <w:spacing w:after="0"/>
              <w:jc w:val="center"/>
              <w:rPr>
                <w:rFonts w:cs="Arial"/>
                <w:b/>
                <w:noProof/>
                <w:sz w:val="28"/>
              </w:rPr>
            </w:pPr>
            <w:r>
              <w:rPr>
                <w:b/>
                <w:sz w:val="28"/>
              </w:rPr>
              <w:t>CR</w:t>
            </w:r>
          </w:p>
        </w:tc>
        <w:tc>
          <w:tcPr>
            <w:tcW w:w="1276" w:type="dxa"/>
            <w:shd w:val="pct30" w:color="FFFF00" w:fill="auto"/>
          </w:tcPr>
          <w:p w14:paraId="6CAED29D" w14:textId="5BD68492" w:rsidR="001E41F3" w:rsidRPr="004A759B" w:rsidRDefault="009459AA" w:rsidP="0066443D">
            <w:pPr>
              <w:pStyle w:val="CRCoverPage"/>
              <w:spacing w:after="0"/>
              <w:jc w:val="center"/>
              <w:rPr>
                <w:rFonts w:cs="Arial"/>
                <w:b/>
                <w:noProof/>
                <w:sz w:val="28"/>
              </w:rPr>
            </w:pPr>
            <w:r w:rsidRPr="009459AA">
              <w:rPr>
                <w:rFonts w:cs="Arial"/>
                <w:b/>
                <w:sz w:val="28"/>
              </w:rPr>
              <w:t>0092</w:t>
            </w:r>
          </w:p>
        </w:tc>
        <w:tc>
          <w:tcPr>
            <w:tcW w:w="709" w:type="dxa"/>
          </w:tcPr>
          <w:p w14:paraId="09D2C09B" w14:textId="77777777" w:rsidR="001E41F3" w:rsidRPr="004A759B" w:rsidRDefault="001E41F3" w:rsidP="0051580D">
            <w:pPr>
              <w:pStyle w:val="CRCoverPage"/>
              <w:tabs>
                <w:tab w:val="right" w:pos="625"/>
              </w:tabs>
              <w:spacing w:after="0"/>
              <w:jc w:val="center"/>
              <w:rPr>
                <w:rFonts w:cs="Arial"/>
                <w:b/>
                <w:noProof/>
                <w:sz w:val="28"/>
              </w:rPr>
            </w:pPr>
            <w:r>
              <w:rPr>
                <w:b/>
                <w:sz w:val="28"/>
              </w:rPr>
              <w:t>rev</w:t>
            </w:r>
          </w:p>
        </w:tc>
        <w:tc>
          <w:tcPr>
            <w:tcW w:w="992" w:type="dxa"/>
            <w:shd w:val="pct30" w:color="FFFF00" w:fill="auto"/>
          </w:tcPr>
          <w:p w14:paraId="7533BF9D" w14:textId="1A1BFC65" w:rsidR="001E41F3" w:rsidRPr="004A759B" w:rsidRDefault="00FD2C10" w:rsidP="00E13F3D">
            <w:pPr>
              <w:pStyle w:val="CRCoverPage"/>
              <w:spacing w:after="0"/>
              <w:jc w:val="center"/>
              <w:rPr>
                <w:rFonts w:cs="Arial"/>
                <w:b/>
                <w:noProof/>
                <w:sz w:val="28"/>
              </w:rPr>
            </w:pPr>
            <w:r>
              <w:rPr>
                <w:rFonts w:cs="Arial"/>
                <w:b/>
                <w:sz w:val="28"/>
              </w:rPr>
              <w:t>1</w:t>
            </w:r>
          </w:p>
        </w:tc>
        <w:tc>
          <w:tcPr>
            <w:tcW w:w="2410" w:type="dxa"/>
          </w:tcPr>
          <w:p w14:paraId="5D4AEAE9" w14:textId="77777777" w:rsidR="001E41F3" w:rsidRPr="004A759B" w:rsidRDefault="001E41F3" w:rsidP="0051580D">
            <w:pPr>
              <w:pStyle w:val="CRCoverPage"/>
              <w:tabs>
                <w:tab w:val="right" w:pos="1825"/>
              </w:tabs>
              <w:spacing w:after="0"/>
              <w:jc w:val="center"/>
              <w:rPr>
                <w:rFonts w:cs="Arial"/>
                <w:b/>
                <w:noProof/>
                <w:sz w:val="28"/>
              </w:rPr>
            </w:pPr>
            <w:r w:rsidRPr="006B46FB">
              <w:rPr>
                <w:b/>
                <w:sz w:val="28"/>
                <w:szCs w:val="28"/>
              </w:rPr>
              <w:t>Current version:</w:t>
            </w:r>
          </w:p>
        </w:tc>
        <w:tc>
          <w:tcPr>
            <w:tcW w:w="1701" w:type="dxa"/>
            <w:shd w:val="pct30" w:color="FFFF00" w:fill="auto"/>
          </w:tcPr>
          <w:p w14:paraId="1E22D6AC" w14:textId="4E3188F7" w:rsidR="001E41F3" w:rsidRPr="004A759B" w:rsidRDefault="00E13F3D">
            <w:pPr>
              <w:pStyle w:val="CRCoverPage"/>
              <w:spacing w:after="0"/>
              <w:jc w:val="center"/>
              <w:rPr>
                <w:rFonts w:cs="Arial"/>
                <w:b/>
                <w:noProof/>
                <w:sz w:val="28"/>
              </w:rPr>
            </w:pPr>
            <w:r w:rsidRPr="0066443D">
              <w:rPr>
                <w:rFonts w:cs="Arial"/>
                <w:b/>
                <w:sz w:val="28"/>
              </w:rPr>
              <w:fldChar w:fldCharType="begin"/>
            </w:r>
            <w:r w:rsidRPr="0066443D">
              <w:rPr>
                <w:rFonts w:cs="Arial"/>
                <w:b/>
                <w:sz w:val="28"/>
              </w:rPr>
              <w:instrText xml:space="preserve"> DOCPROPERTY  Version  \* MERGEFORMAT </w:instrText>
            </w:r>
            <w:r w:rsidRPr="0066443D">
              <w:rPr>
                <w:rFonts w:cs="Arial"/>
                <w:b/>
                <w:sz w:val="28"/>
              </w:rPr>
              <w:fldChar w:fldCharType="separate"/>
            </w:r>
            <w:r w:rsidR="00F843CA" w:rsidRPr="0066443D">
              <w:rPr>
                <w:b/>
                <w:sz w:val="28"/>
              </w:rPr>
              <w:t>19.</w:t>
            </w:r>
            <w:r w:rsidR="00B42C8E">
              <w:rPr>
                <w:b/>
                <w:sz w:val="28"/>
              </w:rPr>
              <w:t>1</w:t>
            </w:r>
            <w:r w:rsidR="00F843CA" w:rsidRPr="0066443D">
              <w:rPr>
                <w:b/>
                <w:sz w:val="28"/>
              </w:rPr>
              <w:t>.0</w:t>
            </w:r>
            <w:r w:rsidRPr="0066443D">
              <w:rPr>
                <w:b/>
                <w:sz w:val="28"/>
              </w:rPr>
              <w:fldChar w:fldCharType="end"/>
            </w:r>
          </w:p>
        </w:tc>
        <w:tc>
          <w:tcPr>
            <w:tcW w:w="143" w:type="dxa"/>
            <w:tcBorders>
              <w:right w:val="single" w:sz="4" w:space="0" w:color="auto"/>
            </w:tcBorders>
          </w:tcPr>
          <w:p w14:paraId="399238C9" w14:textId="77777777" w:rsidR="001E41F3" w:rsidRPr="004A759B" w:rsidRDefault="001E41F3">
            <w:pPr>
              <w:pStyle w:val="CRCoverPage"/>
              <w:spacing w:after="0"/>
              <w:rPr>
                <w:rFonts w:cs="Arial"/>
                <w:b/>
                <w:noProof/>
                <w:sz w:val="28"/>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759B" w14:paraId="0EE45D52" w14:textId="77777777" w:rsidTr="004A759B">
        <w:tc>
          <w:tcPr>
            <w:tcW w:w="2835" w:type="dxa"/>
          </w:tcPr>
          <w:p w14:paraId="59860FA1" w14:textId="77777777" w:rsidR="00F25D98" w:rsidRDefault="00F25D98" w:rsidP="001E41F3">
            <w:pPr>
              <w:pStyle w:val="CRCoverPage"/>
              <w:tabs>
                <w:tab w:val="right" w:pos="2751"/>
              </w:tabs>
              <w:spacing w:after="0"/>
              <w:rPr>
                <w:b/>
                <w:i/>
              </w:rPr>
            </w:pPr>
            <w:r>
              <w:rPr>
                <w:b/>
                <w:i/>
              </w:rPr>
              <w:t>Proposed change</w:t>
            </w:r>
            <w:r w:rsidR="00A7671C">
              <w:rPr>
                <w:b/>
                <w:i/>
              </w:rPr>
              <w:t xml:space="preserve"> </w:t>
            </w:r>
            <w:r>
              <w:rPr>
                <w:b/>
                <w:i/>
              </w:rPr>
              <w:t>affects:</w:t>
            </w:r>
          </w:p>
        </w:tc>
        <w:tc>
          <w:tcPr>
            <w:tcW w:w="1418" w:type="dxa"/>
          </w:tcPr>
          <w:p w14:paraId="07128383" w14:textId="77777777" w:rsidR="00F25D98" w:rsidRDefault="00F25D98" w:rsidP="001E41F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Default="00F25D98" w:rsidP="001E41F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3278B1" w:rsidR="00F25D98" w:rsidRDefault="009459AA" w:rsidP="001E41F3">
            <w:pPr>
              <w:pStyle w:val="CRCoverPage"/>
              <w:spacing w:after="0"/>
              <w:jc w:val="center"/>
              <w:rPr>
                <w:b/>
                <w:caps/>
              </w:rPr>
            </w:pPr>
            <w:r>
              <w:rPr>
                <w:b/>
                <w:caps/>
              </w:rPr>
              <w:t>X</w:t>
            </w:r>
          </w:p>
        </w:tc>
        <w:tc>
          <w:tcPr>
            <w:tcW w:w="2126" w:type="dxa"/>
          </w:tcPr>
          <w:p w14:paraId="2ED8415F" w14:textId="77777777" w:rsidR="00F25D98" w:rsidRDefault="00F25D98" w:rsidP="001E41F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rPr>
            </w:pPr>
          </w:p>
        </w:tc>
        <w:tc>
          <w:tcPr>
            <w:tcW w:w="1418" w:type="dxa"/>
            <w:tcBorders>
              <w:left w:val="nil"/>
            </w:tcBorders>
            <w:shd w:val="pct25" w:color="FFFF00" w:fill="auto"/>
          </w:tcPr>
          <w:p w14:paraId="6562735E" w14:textId="77777777" w:rsidR="00F25D98" w:rsidRDefault="00F25D98" w:rsidP="001E41F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23FDC0" w:rsidR="00F25D98" w:rsidRDefault="00F843CA" w:rsidP="001E41F3">
            <w:pPr>
              <w:pStyle w:val="CRCoverPage"/>
              <w:spacing w:after="0"/>
              <w:jc w:val="center"/>
              <w:rPr>
                <w:b/>
                <w:caps/>
              </w:rPr>
            </w:pPr>
            <w:r>
              <w:rPr>
                <w:b/>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4A759B" w14:paraId="58300953" w14:textId="77777777" w:rsidTr="004A759B">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D393EEE" w14:textId="416DBACA" w:rsidR="001E41F3" w:rsidRDefault="00F3013C">
            <w:pPr>
              <w:pStyle w:val="CRCoverPage"/>
              <w:spacing w:after="0"/>
              <w:ind w:left="100"/>
            </w:pPr>
            <w:r>
              <w:t xml:space="preserve">Handling of </w:t>
            </w:r>
            <w:r w:rsidR="00C25E27">
              <w:t>Unsupported Command</w:t>
            </w:r>
          </w:p>
        </w:tc>
      </w:tr>
      <w:tr w:rsidR="001E41F3" w14:paraId="05C08479" w14:textId="77777777" w:rsidTr="004A759B">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4A759B" w14:paraId="46D5D7C2" w14:textId="77777777" w:rsidTr="004A759B">
        <w:tc>
          <w:tcPr>
            <w:tcW w:w="1843" w:type="dxa"/>
            <w:tcBorders>
              <w:left w:val="single" w:sz="4" w:space="0" w:color="auto"/>
            </w:tcBorders>
          </w:tcPr>
          <w:p w14:paraId="45A6C2C4" w14:textId="77777777" w:rsidR="001E41F3" w:rsidRDefault="001E41F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98AA482" w14:textId="1E50B665" w:rsidR="001E41F3" w:rsidRDefault="00F843CA">
            <w:pPr>
              <w:pStyle w:val="CRCoverPage"/>
              <w:spacing w:after="0"/>
              <w:ind w:left="100"/>
            </w:pPr>
            <w:r>
              <w:t>Ericsson</w:t>
            </w:r>
          </w:p>
        </w:tc>
      </w:tr>
      <w:tr w:rsidR="001E41F3" w:rsidRPr="004A759B" w14:paraId="4196B218" w14:textId="77777777" w:rsidTr="004A759B">
        <w:tc>
          <w:tcPr>
            <w:tcW w:w="1843" w:type="dxa"/>
            <w:tcBorders>
              <w:left w:val="single" w:sz="4" w:space="0" w:color="auto"/>
            </w:tcBorders>
          </w:tcPr>
          <w:p w14:paraId="14C300BA" w14:textId="77777777" w:rsidR="001E41F3" w:rsidRDefault="001E41F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7FF8B7B" w14:textId="5EFFB4D7" w:rsidR="001E41F3" w:rsidRDefault="00F843CA" w:rsidP="00547111">
            <w:pPr>
              <w:pStyle w:val="CRCoverPage"/>
              <w:spacing w:after="0"/>
              <w:ind w:left="100"/>
            </w:pPr>
            <w:r>
              <w:t>SA2</w:t>
            </w:r>
          </w:p>
        </w:tc>
      </w:tr>
      <w:tr w:rsidR="001E41F3" w14:paraId="76303739" w14:textId="77777777" w:rsidTr="004A759B">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rsidRPr="004A759B" w14:paraId="50563E52" w14:textId="77777777" w:rsidTr="004A759B">
        <w:tc>
          <w:tcPr>
            <w:tcW w:w="1843" w:type="dxa"/>
            <w:tcBorders>
              <w:left w:val="single" w:sz="4" w:space="0" w:color="auto"/>
            </w:tcBorders>
          </w:tcPr>
          <w:p w14:paraId="32C381B7" w14:textId="77777777" w:rsidR="001E41F3" w:rsidRDefault="001E41F3">
            <w:pPr>
              <w:pStyle w:val="CRCoverPage"/>
              <w:tabs>
                <w:tab w:val="right" w:pos="1759"/>
              </w:tabs>
              <w:spacing w:after="0"/>
              <w:rPr>
                <w:b/>
                <w:i/>
              </w:rPr>
            </w:pPr>
            <w:r>
              <w:rPr>
                <w:b/>
                <w:i/>
              </w:rPr>
              <w:t>Work item code</w:t>
            </w:r>
            <w:r w:rsidR="0051580D">
              <w:rPr>
                <w:b/>
                <w:i/>
              </w:rPr>
              <w:t>:</w:t>
            </w:r>
          </w:p>
        </w:tc>
        <w:tc>
          <w:tcPr>
            <w:tcW w:w="3686" w:type="dxa"/>
            <w:gridSpan w:val="5"/>
            <w:shd w:val="pct30" w:color="FFFF00" w:fill="auto"/>
          </w:tcPr>
          <w:p w14:paraId="115414A3" w14:textId="57DACC6B" w:rsidR="001E41F3" w:rsidRDefault="00D863B6">
            <w:pPr>
              <w:pStyle w:val="CRCoverPage"/>
              <w:spacing w:after="0"/>
              <w:ind w:left="100"/>
            </w:pPr>
            <w:proofErr w:type="spellStart"/>
            <w:r>
              <w:t>AmbientIoT</w:t>
            </w:r>
            <w:proofErr w:type="spellEnd"/>
            <w:r>
              <w:t>-ARC</w:t>
            </w:r>
          </w:p>
        </w:tc>
        <w:tc>
          <w:tcPr>
            <w:tcW w:w="567" w:type="dxa"/>
            <w:tcBorders>
              <w:left w:val="nil"/>
            </w:tcBorders>
          </w:tcPr>
          <w:p w14:paraId="61A86BCF" w14:textId="77777777" w:rsidR="001E41F3" w:rsidRDefault="001E41F3">
            <w:pPr>
              <w:pStyle w:val="CRCoverPage"/>
              <w:spacing w:after="0"/>
              <w:ind w:right="100"/>
            </w:pPr>
          </w:p>
        </w:tc>
        <w:tc>
          <w:tcPr>
            <w:tcW w:w="1417" w:type="dxa"/>
            <w:gridSpan w:val="3"/>
            <w:tcBorders>
              <w:left w:val="nil"/>
            </w:tcBorders>
          </w:tcPr>
          <w:p w14:paraId="153CBFB1" w14:textId="77777777" w:rsidR="001E41F3" w:rsidRPr="004A759B" w:rsidRDefault="001E41F3">
            <w:pPr>
              <w:pStyle w:val="CRCoverPage"/>
              <w:spacing w:after="0"/>
              <w:jc w:val="right"/>
              <w:rPr>
                <w:rFonts w:cs="Arial"/>
                <w:b/>
                <w:i/>
                <w:noProof/>
              </w:rPr>
            </w:pPr>
            <w:r>
              <w:rPr>
                <w:b/>
                <w:i/>
              </w:rPr>
              <w:t>Date:</w:t>
            </w:r>
          </w:p>
        </w:tc>
        <w:tc>
          <w:tcPr>
            <w:tcW w:w="2127" w:type="dxa"/>
            <w:tcBorders>
              <w:right w:val="single" w:sz="4" w:space="0" w:color="auto"/>
            </w:tcBorders>
            <w:shd w:val="pct30" w:color="FFFF00" w:fill="auto"/>
          </w:tcPr>
          <w:p w14:paraId="56929475" w14:textId="36EA1DAA" w:rsidR="001E41F3" w:rsidRDefault="002D5E41" w:rsidP="002D5E41">
            <w:pPr>
              <w:pStyle w:val="CRCoverPage"/>
              <w:spacing w:after="0"/>
            </w:pPr>
            <w:r>
              <w:t xml:space="preserve"> 2025-</w:t>
            </w:r>
            <w:r w:rsidR="00142182">
              <w:t>1</w:t>
            </w:r>
            <w:r w:rsidR="00AD425A">
              <w:t>1</w:t>
            </w:r>
            <w:r>
              <w:t>-</w:t>
            </w:r>
            <w:r w:rsidR="00CD590D">
              <w:t>0</w:t>
            </w:r>
            <w:r w:rsidR="00AD425A">
              <w:t>4</w:t>
            </w:r>
          </w:p>
        </w:tc>
      </w:tr>
      <w:tr w:rsidR="001E41F3" w14:paraId="690C7843" w14:textId="77777777" w:rsidTr="004A759B">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rsidRPr="004A759B" w14:paraId="13D4AF59" w14:textId="77777777" w:rsidTr="004A759B">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rPr>
            </w:pPr>
            <w:r>
              <w:rPr>
                <w:b/>
                <w:i/>
              </w:rPr>
              <w:t>Category:</w:t>
            </w:r>
          </w:p>
        </w:tc>
        <w:tc>
          <w:tcPr>
            <w:tcW w:w="851" w:type="dxa"/>
            <w:shd w:val="pct30" w:color="FFFF00" w:fill="auto"/>
          </w:tcPr>
          <w:p w14:paraId="154A6113" w14:textId="61B87520" w:rsidR="001E41F3" w:rsidRPr="004A759B" w:rsidRDefault="00AD425A" w:rsidP="00D24991">
            <w:pPr>
              <w:pStyle w:val="CRCoverPage"/>
              <w:spacing w:after="0"/>
              <w:ind w:left="100" w:right="-609"/>
              <w:rPr>
                <w:rFonts w:cs="Arial"/>
                <w:noProof/>
              </w:rPr>
            </w:pPr>
            <w:r>
              <w:rPr>
                <w:b/>
                <w:bCs/>
              </w:rPr>
              <w:t>F</w:t>
            </w:r>
          </w:p>
        </w:tc>
        <w:tc>
          <w:tcPr>
            <w:tcW w:w="3402" w:type="dxa"/>
            <w:gridSpan w:val="5"/>
            <w:tcBorders>
              <w:left w:val="nil"/>
            </w:tcBorders>
          </w:tcPr>
          <w:p w14:paraId="617AE5C6" w14:textId="77777777" w:rsidR="001E41F3" w:rsidRDefault="001E41F3">
            <w:pPr>
              <w:pStyle w:val="CRCoverPage"/>
              <w:spacing w:after="0"/>
            </w:pPr>
          </w:p>
        </w:tc>
        <w:tc>
          <w:tcPr>
            <w:tcW w:w="1417" w:type="dxa"/>
            <w:gridSpan w:val="3"/>
            <w:tcBorders>
              <w:left w:val="nil"/>
            </w:tcBorders>
          </w:tcPr>
          <w:p w14:paraId="42CDCEE5" w14:textId="77777777" w:rsidR="001E41F3" w:rsidRDefault="001E41F3">
            <w:pPr>
              <w:pStyle w:val="CRCoverPage"/>
              <w:spacing w:after="0"/>
              <w:jc w:val="right"/>
              <w:rPr>
                <w:b/>
                <w:i/>
              </w:rPr>
            </w:pPr>
            <w:r>
              <w:rPr>
                <w:b/>
                <w:i/>
              </w:rPr>
              <w:t>Release:</w:t>
            </w:r>
          </w:p>
        </w:tc>
        <w:tc>
          <w:tcPr>
            <w:tcW w:w="2127" w:type="dxa"/>
            <w:tcBorders>
              <w:right w:val="single" w:sz="4" w:space="0" w:color="auto"/>
            </w:tcBorders>
            <w:shd w:val="pct30" w:color="FFFF00" w:fill="auto"/>
          </w:tcPr>
          <w:p w14:paraId="6C870B98" w14:textId="7D99808D" w:rsidR="001E41F3" w:rsidRDefault="00F843CA">
            <w:pPr>
              <w:pStyle w:val="CRCoverPage"/>
              <w:spacing w:after="0"/>
              <w:ind w:left="100"/>
            </w:pPr>
            <w:r>
              <w:t>Rel-</w:t>
            </w:r>
            <w:r w:rsidR="00E2720A">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4A759B">
        <w:tc>
          <w:tcPr>
            <w:tcW w:w="2694" w:type="dxa"/>
            <w:gridSpan w:val="2"/>
            <w:tcBorders>
              <w:top w:val="single" w:sz="4" w:space="0" w:color="auto"/>
              <w:left w:val="single" w:sz="4" w:space="0" w:color="auto"/>
            </w:tcBorders>
          </w:tcPr>
          <w:p w14:paraId="52C87DB0" w14:textId="698DFBA8"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8BED060" w14:textId="77777777" w:rsidR="002B778D" w:rsidRDefault="00FB330C" w:rsidP="002C0775">
            <w:pPr>
              <w:ind w:left="105"/>
              <w:rPr>
                <w:rFonts w:ascii="Arial" w:hAnsi="Arial"/>
                <w:noProof/>
              </w:rPr>
            </w:pPr>
            <w:r>
              <w:rPr>
                <w:rFonts w:ascii="Arial" w:hAnsi="Arial"/>
                <w:noProof/>
              </w:rPr>
              <w:t xml:space="preserve">CT1 sent LS (C1-256897) to SA2 regarding the unsupported AIoT commands. </w:t>
            </w:r>
            <w:r w:rsidR="002C0775">
              <w:rPr>
                <w:rFonts w:ascii="Arial" w:hAnsi="Arial"/>
                <w:noProof/>
              </w:rPr>
              <w:t xml:space="preserve">In the LS, CT1 </w:t>
            </w:r>
            <w:r w:rsidR="003C6F3F">
              <w:rPr>
                <w:rFonts w:ascii="Arial" w:hAnsi="Arial"/>
                <w:noProof/>
              </w:rPr>
              <w:t>agreed on the procedure for an AIoT device to inform the AIOTF of the receipt of an unsupported or unknown message.</w:t>
            </w:r>
            <w:r w:rsidR="00C31119">
              <w:rPr>
                <w:rFonts w:ascii="Arial" w:hAnsi="Arial"/>
                <w:noProof/>
              </w:rPr>
              <w:t xml:space="preserve"> And CT1 believes on the network should avoid sending unsupported commands. </w:t>
            </w:r>
          </w:p>
          <w:p w14:paraId="6DC3AEAB" w14:textId="0A1CC7B8" w:rsidR="00C31119" w:rsidRDefault="00C31119" w:rsidP="002C0775">
            <w:pPr>
              <w:ind w:left="105"/>
              <w:rPr>
                <w:rFonts w:ascii="Arial" w:hAnsi="Arial"/>
                <w:noProof/>
              </w:rPr>
            </w:pPr>
            <w:r>
              <w:rPr>
                <w:rFonts w:ascii="Arial" w:hAnsi="Arial"/>
                <w:noProof/>
              </w:rPr>
              <w:t>In the agreed CR (C1-256647),</w:t>
            </w:r>
            <w:r w:rsidR="004977D3">
              <w:rPr>
                <w:rFonts w:ascii="Arial" w:hAnsi="Arial"/>
                <w:noProof/>
              </w:rPr>
              <w:t xml:space="preserve"> the AIoT device send a STATUS message with cause code #97</w:t>
            </w:r>
            <w:r w:rsidR="00ED4FBC">
              <w:rPr>
                <w:rFonts w:ascii="Arial" w:hAnsi="Arial"/>
                <w:noProof/>
              </w:rPr>
              <w:t xml:space="preserve"> if the message type is not defined or not implemented.</w:t>
            </w:r>
            <w:r w:rsidR="002B778D">
              <w:rPr>
                <w:rFonts w:ascii="Arial" w:hAnsi="Arial"/>
                <w:noProof/>
              </w:rPr>
              <w:t xml:space="preserve"> CT1 also highlighted:</w:t>
            </w:r>
          </w:p>
          <w:p w14:paraId="3D591FA5" w14:textId="77777777" w:rsidR="0064252D" w:rsidRPr="0064252D" w:rsidRDefault="0064252D" w:rsidP="007E7AD9">
            <w:pPr>
              <w:ind w:left="284"/>
              <w:rPr>
                <w:rFonts w:ascii="Arial" w:hAnsi="Arial"/>
                <w:i/>
                <w:iCs/>
                <w:noProof/>
                <w:lang w:val="en-US"/>
              </w:rPr>
            </w:pPr>
            <w:r w:rsidRPr="0064252D">
              <w:rPr>
                <w:rFonts w:ascii="Arial" w:hAnsi="Arial"/>
                <w:i/>
                <w:iCs/>
                <w:noProof/>
                <w:lang w:val="en-US"/>
              </w:rPr>
              <w:t>NOTE:</w:t>
            </w:r>
            <w:r w:rsidRPr="0064252D">
              <w:rPr>
                <w:rFonts w:ascii="Arial" w:hAnsi="Arial"/>
                <w:i/>
                <w:iCs/>
                <w:noProof/>
                <w:lang w:val="en-US"/>
              </w:rPr>
              <w:tab/>
              <w:t>If the read command procedure or the write command procedure was aborted due to reception of the AIOT STATUS message with the cause #97 "message type non-existent or not implemented", the network can take this into account to avoid initiating further command procedures of the same command type towards the AIoT device, in order to save unnecessary signalling wasting radio resources.</w:t>
            </w:r>
          </w:p>
          <w:p w14:paraId="00B357BF" w14:textId="699B733C" w:rsidR="000F5631" w:rsidRDefault="00E20B31" w:rsidP="0077222E">
            <w:pPr>
              <w:ind w:left="105"/>
              <w:rPr>
                <w:rFonts w:ascii="Arial" w:hAnsi="Arial"/>
                <w:noProof/>
              </w:rPr>
            </w:pPr>
            <w:r>
              <w:rPr>
                <w:rFonts w:ascii="Arial" w:hAnsi="Arial"/>
                <w:noProof/>
              </w:rPr>
              <w:t xml:space="preserve">Based on such needs, the </w:t>
            </w:r>
            <w:r w:rsidR="00EC710A">
              <w:rPr>
                <w:rFonts w:ascii="Arial" w:hAnsi="Arial"/>
                <w:noProof/>
              </w:rPr>
              <w:t>supported or unsupported command type needs to be stored in AIoT device profile data, so that the AIOTF can determine whether the command procedure should continue based on the AIoT device profile data. Comparing supported or unsupported commad type, the unsupported command type can reduce the provisioning efforts</w:t>
            </w:r>
            <w:r w:rsidR="000F5AA9">
              <w:rPr>
                <w:rFonts w:ascii="Arial" w:hAnsi="Arial"/>
                <w:noProof/>
              </w:rPr>
              <w:t xml:space="preserve">. If supported command type is adopted, the operator needs to configure the AIoT device profile data prior to the AIoT service operation. Otherwise the command should not be delivered. </w:t>
            </w:r>
            <w:r w:rsidR="000F5631">
              <w:rPr>
                <w:rFonts w:ascii="Arial" w:hAnsi="Arial"/>
                <w:noProof/>
              </w:rPr>
              <w:t>By adopting unsupported command type, the operator can provision the AIoT device profile data. Also, the AIOTF can learn from the STATUS report from the AIoT device</w:t>
            </w:r>
            <w:r w:rsidR="00B1199D">
              <w:rPr>
                <w:rFonts w:ascii="Arial" w:hAnsi="Arial"/>
                <w:noProof/>
              </w:rPr>
              <w:t xml:space="preserve"> and update AIoT device profile data accordingly</w:t>
            </w:r>
            <w:r w:rsidR="000F5631">
              <w:rPr>
                <w:rFonts w:ascii="Arial" w:hAnsi="Arial"/>
                <w:noProof/>
              </w:rPr>
              <w:t>.</w:t>
            </w:r>
          </w:p>
          <w:p w14:paraId="083F07A9" w14:textId="0A9C5580" w:rsidR="000F5631" w:rsidRDefault="00B1199D" w:rsidP="0077222E">
            <w:pPr>
              <w:ind w:left="105"/>
              <w:rPr>
                <w:rFonts w:ascii="Arial" w:hAnsi="Arial"/>
                <w:noProof/>
              </w:rPr>
            </w:pPr>
            <w:r>
              <w:rPr>
                <w:rFonts w:ascii="Arial" w:hAnsi="Arial"/>
                <w:noProof/>
              </w:rPr>
              <w:t>Based on</w:t>
            </w:r>
            <w:r w:rsidR="000F5631">
              <w:rPr>
                <w:rFonts w:ascii="Arial" w:hAnsi="Arial"/>
                <w:noProof/>
              </w:rPr>
              <w:t xml:space="preserve"> the unsuppor</w:t>
            </w:r>
            <w:r>
              <w:rPr>
                <w:rFonts w:ascii="Arial" w:hAnsi="Arial"/>
                <w:noProof/>
              </w:rPr>
              <w:t xml:space="preserve">ted command type in the AIoT device profile data, When receiving a command request, the AIOTF </w:t>
            </w:r>
            <w:r w:rsidR="00510287">
              <w:rPr>
                <w:rFonts w:ascii="Arial" w:hAnsi="Arial"/>
                <w:noProof/>
              </w:rPr>
              <w:t>can determine whether the command procedure should proceed:</w:t>
            </w:r>
          </w:p>
          <w:p w14:paraId="5AFFEC2E" w14:textId="77777777" w:rsidR="00B1199D" w:rsidRPr="00330635" w:rsidRDefault="00B1199D" w:rsidP="00B1199D">
            <w:pPr>
              <w:pStyle w:val="ListParagraph"/>
              <w:numPr>
                <w:ilvl w:val="0"/>
                <w:numId w:val="3"/>
              </w:numPr>
              <w:rPr>
                <w:rFonts w:ascii="Arial" w:hAnsi="Arial"/>
                <w:noProof/>
              </w:rPr>
            </w:pPr>
            <w:r w:rsidRPr="00330635">
              <w:rPr>
                <w:rFonts w:ascii="Arial" w:hAnsi="Arial"/>
                <w:noProof/>
              </w:rPr>
              <w:lastRenderedPageBreak/>
              <w:t>For the command request to the individual device, if the AIoT Device Profile data</w:t>
            </w:r>
            <w:r>
              <w:rPr>
                <w:rFonts w:ascii="Arial" w:hAnsi="Arial"/>
                <w:noProof/>
              </w:rPr>
              <w:t xml:space="preserve"> </w:t>
            </w:r>
            <w:r w:rsidRPr="00330635">
              <w:rPr>
                <w:rFonts w:ascii="Arial" w:hAnsi="Arial"/>
                <w:noProof/>
              </w:rPr>
              <w:t>indicate</w:t>
            </w:r>
            <w:r>
              <w:rPr>
                <w:rFonts w:ascii="Arial" w:hAnsi="Arial"/>
                <w:noProof/>
              </w:rPr>
              <w:t>s</w:t>
            </w:r>
            <w:r w:rsidRPr="00330635">
              <w:rPr>
                <w:rFonts w:ascii="Arial" w:hAnsi="Arial"/>
                <w:noProof/>
              </w:rPr>
              <w:t xml:space="preserve"> the command is not supported by the device, </w:t>
            </w:r>
            <w:r>
              <w:rPr>
                <w:rFonts w:ascii="Arial" w:hAnsi="Arial"/>
                <w:noProof/>
              </w:rPr>
              <w:t>th</w:t>
            </w:r>
            <w:r w:rsidRPr="00330635">
              <w:rPr>
                <w:rFonts w:ascii="Arial" w:hAnsi="Arial"/>
                <w:noProof/>
              </w:rPr>
              <w:t>e AIOTF can respond to the AF directly, without further triggering inventory + command procedure.</w:t>
            </w:r>
          </w:p>
          <w:p w14:paraId="27147D06" w14:textId="10BD8B11" w:rsidR="00B1199D" w:rsidRDefault="00B1199D" w:rsidP="00B1199D">
            <w:pPr>
              <w:pStyle w:val="ListParagraph"/>
              <w:numPr>
                <w:ilvl w:val="0"/>
                <w:numId w:val="3"/>
              </w:numPr>
              <w:rPr>
                <w:rFonts w:ascii="Arial" w:hAnsi="Arial"/>
                <w:noProof/>
              </w:rPr>
            </w:pPr>
            <w:r w:rsidRPr="00330635">
              <w:rPr>
                <w:rFonts w:ascii="Arial" w:hAnsi="Arial"/>
                <w:noProof/>
              </w:rPr>
              <w:t xml:space="preserve">For the command request targeting to a group of devices, after the AIOTF receives the Inventory </w:t>
            </w:r>
            <w:r w:rsidR="008C24DC">
              <w:rPr>
                <w:rFonts w:ascii="Arial" w:hAnsi="Arial"/>
                <w:noProof/>
              </w:rPr>
              <w:t>Report</w:t>
            </w:r>
            <w:r w:rsidR="008C24DC" w:rsidRPr="00330635">
              <w:rPr>
                <w:rFonts w:ascii="Arial" w:hAnsi="Arial"/>
                <w:noProof/>
              </w:rPr>
              <w:t xml:space="preserve"> </w:t>
            </w:r>
            <w:r w:rsidRPr="00330635">
              <w:rPr>
                <w:rFonts w:ascii="Arial" w:hAnsi="Arial"/>
                <w:noProof/>
              </w:rPr>
              <w:t>from the AIoT device, the AIOTF can inform the AF directly, without further continuing the command procedure</w:t>
            </w:r>
            <w:r>
              <w:rPr>
                <w:rFonts w:ascii="Arial" w:hAnsi="Arial"/>
                <w:noProof/>
              </w:rPr>
              <w:t>, if the command is not supported by the device.</w:t>
            </w:r>
          </w:p>
          <w:p w14:paraId="708AA7DE" w14:textId="3DBE513F" w:rsidR="00D509D2" w:rsidRPr="00EE7664" w:rsidRDefault="00B05F05" w:rsidP="00D509D2">
            <w:pPr>
              <w:rPr>
                <w:rFonts w:ascii="Arial" w:hAnsi="Arial"/>
                <w:noProof/>
              </w:rPr>
            </w:pPr>
            <w:r>
              <w:rPr>
                <w:rFonts w:ascii="Arial" w:hAnsi="Arial"/>
                <w:noProof/>
              </w:rPr>
              <w:t xml:space="preserve">As result, </w:t>
            </w:r>
            <w:r w:rsidR="005D3108">
              <w:rPr>
                <w:rFonts w:ascii="Arial" w:hAnsi="Arial"/>
                <w:noProof/>
              </w:rPr>
              <w:t xml:space="preserve">it avoids the </w:t>
            </w:r>
            <w:r w:rsidR="007E6990">
              <w:rPr>
                <w:rFonts w:ascii="Arial" w:hAnsi="Arial"/>
                <w:noProof/>
              </w:rPr>
              <w:t xml:space="preserve">unncessary </w:t>
            </w:r>
            <w:r w:rsidR="005D3108">
              <w:rPr>
                <w:rFonts w:ascii="Arial" w:hAnsi="Arial"/>
                <w:noProof/>
              </w:rPr>
              <w:t>repetition of the failure command procedure</w:t>
            </w:r>
            <w:r w:rsidR="007E6990">
              <w:rPr>
                <w:rFonts w:ascii="Arial" w:hAnsi="Arial"/>
                <w:noProof/>
              </w:rPr>
              <w:t xml:space="preserve"> in the AIoT system.</w:t>
            </w:r>
            <w:r w:rsidR="000004FF">
              <w:rPr>
                <w:rFonts w:ascii="Arial" w:hAnsi="Arial"/>
                <w:noProof/>
              </w:rPr>
              <w:t xml:space="preserve"> </w:t>
            </w:r>
            <w:r w:rsidR="00DA57F5">
              <w:rPr>
                <w:rFonts w:ascii="Arial" w:hAnsi="Arial"/>
                <w:noProof/>
              </w:rPr>
              <w:t>I</w:t>
            </w:r>
            <w:r w:rsidR="000D51B8">
              <w:rPr>
                <w:rFonts w:ascii="Arial" w:hAnsi="Arial"/>
                <w:noProof/>
              </w:rPr>
              <w:t xml:space="preserve">t can reduce </w:t>
            </w:r>
            <w:r w:rsidR="00F72FEB">
              <w:rPr>
                <w:rFonts w:ascii="Arial" w:hAnsi="Arial"/>
                <w:noProof/>
              </w:rPr>
              <w:t xml:space="preserve">the resource waste </w:t>
            </w:r>
            <w:r w:rsidR="002016B1">
              <w:rPr>
                <w:rFonts w:ascii="Arial" w:hAnsi="Arial"/>
                <w:noProof/>
              </w:rPr>
              <w:t xml:space="preserve">in the AIoT system </w:t>
            </w:r>
            <w:r w:rsidR="00F72FEB">
              <w:rPr>
                <w:rFonts w:ascii="Arial" w:hAnsi="Arial"/>
                <w:noProof/>
              </w:rPr>
              <w:t xml:space="preserve">and </w:t>
            </w:r>
            <w:r w:rsidR="002016B1">
              <w:rPr>
                <w:rFonts w:ascii="Arial" w:hAnsi="Arial"/>
                <w:noProof/>
              </w:rPr>
              <w:t xml:space="preserve">avoid </w:t>
            </w:r>
            <w:r w:rsidR="00F72FEB">
              <w:rPr>
                <w:rFonts w:ascii="Arial" w:hAnsi="Arial"/>
                <w:noProof/>
              </w:rPr>
              <w:t>unnecessary energy consumption</w:t>
            </w:r>
            <w:r w:rsidR="002016B1">
              <w:rPr>
                <w:rFonts w:ascii="Arial" w:hAnsi="Arial"/>
                <w:noProof/>
              </w:rPr>
              <w:t xml:space="preserve"> of the AIoT devices</w:t>
            </w:r>
            <w:r w:rsidR="000D51B8">
              <w:rPr>
                <w:rFonts w:ascii="Arial" w:hAnsi="Arial"/>
                <w:noProof/>
              </w:rPr>
              <w:t>.</w:t>
            </w:r>
          </w:p>
        </w:tc>
      </w:tr>
      <w:tr w:rsidR="001E41F3" w14:paraId="4CA74D09" w14:textId="77777777" w:rsidTr="004A759B">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4A759B">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rPr>
            </w:pPr>
            <w:r>
              <w:rPr>
                <w:b/>
                <w:i/>
              </w:rPr>
              <w:t>Summary of change</w:t>
            </w:r>
            <w:r w:rsidR="0051580D">
              <w:rPr>
                <w:b/>
                <w:i/>
              </w:rPr>
              <w:t>:</w:t>
            </w:r>
          </w:p>
        </w:tc>
        <w:tc>
          <w:tcPr>
            <w:tcW w:w="6946" w:type="dxa"/>
            <w:gridSpan w:val="9"/>
            <w:tcBorders>
              <w:right w:val="single" w:sz="4" w:space="0" w:color="auto"/>
            </w:tcBorders>
            <w:shd w:val="pct30" w:color="FFFF00" w:fill="auto"/>
          </w:tcPr>
          <w:p w14:paraId="14FB18C9" w14:textId="12001181" w:rsidR="00D774A1" w:rsidRDefault="00811847" w:rsidP="00811847">
            <w:pPr>
              <w:pStyle w:val="ListParagraph"/>
              <w:numPr>
                <w:ilvl w:val="0"/>
                <w:numId w:val="3"/>
              </w:numPr>
              <w:rPr>
                <w:rFonts w:ascii="Arial" w:hAnsi="Arial" w:cs="Arial"/>
                <w:noProof/>
              </w:rPr>
            </w:pPr>
            <w:r>
              <w:rPr>
                <w:rFonts w:ascii="Arial" w:hAnsi="Arial" w:cs="Arial"/>
                <w:noProof/>
              </w:rPr>
              <w:t>Introduce unsupported command</w:t>
            </w:r>
            <w:r w:rsidR="00BD6F96">
              <w:rPr>
                <w:rFonts w:ascii="Arial" w:hAnsi="Arial" w:cs="Arial"/>
                <w:noProof/>
              </w:rPr>
              <w:t>s</w:t>
            </w:r>
            <w:r>
              <w:rPr>
                <w:rFonts w:ascii="Arial" w:hAnsi="Arial" w:cs="Arial"/>
                <w:noProof/>
              </w:rPr>
              <w:t xml:space="preserve"> </w:t>
            </w:r>
            <w:r w:rsidR="004E30A6">
              <w:rPr>
                <w:rFonts w:ascii="Arial" w:hAnsi="Arial" w:cs="Arial"/>
                <w:noProof/>
              </w:rPr>
              <w:t>in AIoT Device Profile data</w:t>
            </w:r>
            <w:r w:rsidR="00D71D76">
              <w:rPr>
                <w:rFonts w:ascii="Arial" w:hAnsi="Arial" w:cs="Arial"/>
                <w:noProof/>
              </w:rPr>
              <w:t>.</w:t>
            </w:r>
          </w:p>
          <w:p w14:paraId="740F7DEA" w14:textId="6DC0A17C" w:rsidR="001748DB" w:rsidRPr="004716C2" w:rsidRDefault="001748DB" w:rsidP="002D65CA">
            <w:pPr>
              <w:pStyle w:val="ListParagraph"/>
              <w:numPr>
                <w:ilvl w:val="0"/>
                <w:numId w:val="3"/>
              </w:numPr>
              <w:rPr>
                <w:rFonts w:ascii="Arial" w:hAnsi="Arial" w:cs="Arial"/>
                <w:noProof/>
              </w:rPr>
            </w:pPr>
            <w:r w:rsidRPr="004566DF">
              <w:rPr>
                <w:rFonts w:ascii="Arial" w:hAnsi="Arial" w:cs="Arial"/>
                <w:noProof/>
              </w:rPr>
              <w:t>If the NAS Command Request is not supported, the NAS message indicates the AIoT device does not support the command, including the device command capabilit</w:t>
            </w:r>
            <w:r w:rsidRPr="004716C2">
              <w:rPr>
                <w:rFonts w:ascii="Arial" w:hAnsi="Arial" w:cs="Arial"/>
                <w:noProof/>
              </w:rPr>
              <w:t>ies</w:t>
            </w:r>
            <w:r w:rsidRPr="004566DF">
              <w:rPr>
                <w:rFonts w:ascii="Arial" w:hAnsi="Arial" w:cs="Arial"/>
                <w:noProof/>
              </w:rPr>
              <w:t>. The AIOTF determines the unsupported commands and updates AIoT Device Profile data in the ADM.</w:t>
            </w:r>
          </w:p>
          <w:p w14:paraId="31C656EC" w14:textId="57A03454" w:rsidR="00D71D76" w:rsidRPr="00811847" w:rsidRDefault="007B73A6" w:rsidP="00811847">
            <w:pPr>
              <w:pStyle w:val="ListParagraph"/>
              <w:numPr>
                <w:ilvl w:val="0"/>
                <w:numId w:val="3"/>
              </w:numPr>
              <w:rPr>
                <w:rFonts w:ascii="Arial" w:hAnsi="Arial" w:cs="Arial"/>
                <w:noProof/>
              </w:rPr>
            </w:pPr>
            <w:r>
              <w:rPr>
                <w:rFonts w:ascii="Arial" w:hAnsi="Arial" w:cs="Arial"/>
                <w:noProof/>
              </w:rPr>
              <w:t>When handling the command for this AIoT device, if the command is not supported, the AIOTF can informs the AF directly without further sending the Command Request to the AIoT device.</w:t>
            </w:r>
          </w:p>
        </w:tc>
      </w:tr>
      <w:tr w:rsidR="001E41F3" w14:paraId="1F886379" w14:textId="77777777" w:rsidTr="004A759B">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4A759B">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006CD79" w14:textId="77777777" w:rsidR="00510287" w:rsidRDefault="00510287" w:rsidP="005102E2">
            <w:pPr>
              <w:pStyle w:val="CRCoverPage"/>
              <w:numPr>
                <w:ilvl w:val="0"/>
                <w:numId w:val="3"/>
              </w:numPr>
              <w:spacing w:after="0"/>
              <w:rPr>
                <w:noProof/>
              </w:rPr>
            </w:pPr>
            <w:r>
              <w:rPr>
                <w:noProof/>
              </w:rPr>
              <w:t>Misalignment with stage 3</w:t>
            </w:r>
          </w:p>
          <w:p w14:paraId="21F3505F" w14:textId="171D7464" w:rsidR="00D774A1" w:rsidRDefault="002F3487" w:rsidP="005102E2">
            <w:pPr>
              <w:pStyle w:val="CRCoverPage"/>
              <w:numPr>
                <w:ilvl w:val="0"/>
                <w:numId w:val="3"/>
              </w:numPr>
              <w:spacing w:after="0"/>
              <w:rPr>
                <w:noProof/>
              </w:rPr>
            </w:pPr>
            <w:r>
              <w:rPr>
                <w:noProof/>
              </w:rPr>
              <w:t>Unspecified behavior if the AIoT device replies to the AIOTF the command is not supported.</w:t>
            </w:r>
          </w:p>
          <w:p w14:paraId="5C4BEB44" w14:textId="3353615B" w:rsidR="008C24B8" w:rsidRDefault="008C24B8" w:rsidP="005102E2">
            <w:pPr>
              <w:pStyle w:val="CRCoverPage"/>
              <w:numPr>
                <w:ilvl w:val="0"/>
                <w:numId w:val="3"/>
              </w:numPr>
              <w:spacing w:after="0"/>
              <w:rPr>
                <w:noProof/>
              </w:rPr>
            </w:pPr>
            <w:r>
              <w:rPr>
                <w:noProof/>
              </w:rPr>
              <w:t xml:space="preserve">Waste of resources and energy if </w:t>
            </w:r>
            <w:r w:rsidR="005102E2">
              <w:rPr>
                <w:noProof/>
              </w:rPr>
              <w:t xml:space="preserve">the AIOTF cannot utilize </w:t>
            </w:r>
            <w:r w:rsidR="00DB73C2">
              <w:rPr>
                <w:noProof/>
              </w:rPr>
              <w:t xml:space="preserve">NAS </w:t>
            </w:r>
            <w:r w:rsidR="005102E2">
              <w:rPr>
                <w:noProof/>
              </w:rPr>
              <w:t>failure</w:t>
            </w:r>
            <w:r w:rsidR="00416DA9">
              <w:rPr>
                <w:noProof/>
              </w:rPr>
              <w:t xml:space="preserve"> message</w:t>
            </w:r>
            <w:r w:rsidR="00DB73C2">
              <w:rPr>
                <w:noProof/>
              </w:rPr>
              <w:t xml:space="preserve"> provided by the AIoT device</w:t>
            </w:r>
            <w:r w:rsidR="00416DA9">
              <w:rPr>
                <w:noProof/>
              </w:rPr>
              <w:t>.</w:t>
            </w:r>
            <w:r w:rsidR="005102E2">
              <w:rPr>
                <w:noProof/>
              </w:rPr>
              <w:t xml:space="preserve"> </w:t>
            </w:r>
          </w:p>
        </w:tc>
      </w:tr>
      <w:tr w:rsidR="001E41F3" w14:paraId="034AF533" w14:textId="77777777" w:rsidTr="004A759B">
        <w:tc>
          <w:tcPr>
            <w:tcW w:w="2694" w:type="dxa"/>
            <w:gridSpan w:val="2"/>
            <w:tcBorders>
              <w:bottom w:val="single" w:sz="4" w:space="0" w:color="auto"/>
            </w:tcBorders>
          </w:tcPr>
          <w:p w14:paraId="39D9EB5B" w14:textId="77777777" w:rsidR="001E41F3" w:rsidRDefault="001E41F3">
            <w:pPr>
              <w:pStyle w:val="CRCoverPage"/>
              <w:spacing w:after="0"/>
              <w:rPr>
                <w:b/>
                <w:i/>
                <w:noProof/>
                <w:sz w:val="8"/>
                <w:szCs w:val="8"/>
              </w:rPr>
            </w:pPr>
          </w:p>
        </w:tc>
        <w:tc>
          <w:tcPr>
            <w:tcW w:w="6946" w:type="dxa"/>
            <w:gridSpan w:val="9"/>
            <w:tcBorders>
              <w:bottom w:val="single" w:sz="4" w:space="0" w:color="auto"/>
            </w:tcBorders>
          </w:tcPr>
          <w:p w14:paraId="7826CB1C" w14:textId="77777777" w:rsidR="001E41F3" w:rsidRDefault="001E41F3">
            <w:pPr>
              <w:pStyle w:val="CRCoverPage"/>
              <w:spacing w:after="0"/>
              <w:rPr>
                <w:noProof/>
                <w:sz w:val="8"/>
                <w:szCs w:val="8"/>
              </w:rPr>
            </w:pPr>
          </w:p>
        </w:tc>
      </w:tr>
      <w:tr w:rsidR="001E41F3" w:rsidRPr="004A759B" w14:paraId="6A17D7AC" w14:textId="77777777" w:rsidTr="004A759B">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E8CC96B" w14:textId="13ED098E" w:rsidR="001E41F3" w:rsidRDefault="00C51D15">
            <w:pPr>
              <w:pStyle w:val="CRCoverPage"/>
              <w:spacing w:after="0"/>
              <w:ind w:left="100"/>
            </w:pPr>
            <w:r>
              <w:t>5.5, 6.2.3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4A759B">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rsidRPr="004A759B" w14:paraId="34ACE2EB" w14:textId="77777777" w:rsidTr="004A759B">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30" w:color="FFFF00" w:fill="auto"/>
          </w:tcPr>
          <w:p w14:paraId="2293993E" w14:textId="52544305" w:rsidR="001E41F3" w:rsidRPr="004A759B" w:rsidRDefault="001E41F3">
            <w:pPr>
              <w:pStyle w:val="CRCoverPage"/>
              <w:spacing w:after="0"/>
              <w:jc w:val="center"/>
              <w:rPr>
                <w:rFonts w:cs="Arial"/>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9BFBF9" w:rsidR="001E41F3" w:rsidRPr="004A759B" w:rsidRDefault="00A83322">
            <w:pPr>
              <w:pStyle w:val="CRCoverPage"/>
              <w:spacing w:after="0"/>
              <w:jc w:val="center"/>
              <w:rPr>
                <w:rFonts w:cs="Arial"/>
                <w:caps/>
                <w:noProof/>
              </w:rPr>
            </w:pPr>
            <w:r>
              <w:rPr>
                <w:rFonts w:cs="Arial"/>
                <w:caps/>
                <w:noProof/>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4B64C193" w:rsidR="001E41F3" w:rsidRDefault="00145D43">
            <w:pPr>
              <w:pStyle w:val="CRCoverPage"/>
              <w:spacing w:after="0"/>
              <w:ind w:left="99"/>
            </w:pPr>
            <w:r>
              <w:t xml:space="preserve">TS/TR </w:t>
            </w:r>
            <w:r w:rsidR="00A83322">
              <w:t>... CR ...</w:t>
            </w:r>
          </w:p>
        </w:tc>
      </w:tr>
      <w:tr w:rsidR="001E41F3" w:rsidRPr="004A759B" w14:paraId="446DDBAC" w14:textId="77777777" w:rsidTr="004A759B">
        <w:tc>
          <w:tcPr>
            <w:tcW w:w="2694" w:type="dxa"/>
            <w:gridSpan w:val="2"/>
            <w:tcBorders>
              <w:left w:val="single" w:sz="4" w:space="0" w:color="auto"/>
            </w:tcBorders>
          </w:tcPr>
          <w:p w14:paraId="678A1AA6" w14:textId="77777777" w:rsidR="001E41F3" w:rsidRDefault="001E41F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30" w:color="FFFF00" w:fill="auto"/>
          </w:tcPr>
          <w:p w14:paraId="382D44DF" w14:textId="77777777" w:rsidR="001E41F3" w:rsidRPr="004A759B" w:rsidRDefault="001E41F3">
            <w:pPr>
              <w:pStyle w:val="CRCoverPage"/>
              <w:spacing w:after="0"/>
              <w:jc w:val="center"/>
              <w:rPr>
                <w:rFonts w:cs="Arial"/>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4B7756" w:rsidR="001E41F3" w:rsidRPr="004A759B" w:rsidRDefault="00F843CA">
            <w:pPr>
              <w:pStyle w:val="CRCoverPage"/>
              <w:spacing w:after="0"/>
              <w:jc w:val="center"/>
              <w:rPr>
                <w:rFonts w:cs="Arial"/>
                <w:caps/>
                <w:noProof/>
              </w:rPr>
            </w:pPr>
            <w:r w:rsidRPr="004A759B">
              <w:rPr>
                <w:rFonts w:cs="Arial"/>
                <w:caps/>
                <w:noProof/>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rsidRPr="004A759B" w14:paraId="55C714D2" w14:textId="77777777" w:rsidTr="004A759B">
        <w:tc>
          <w:tcPr>
            <w:tcW w:w="2694" w:type="dxa"/>
            <w:gridSpan w:val="2"/>
            <w:tcBorders>
              <w:left w:val="single" w:sz="4" w:space="0" w:color="auto"/>
            </w:tcBorders>
          </w:tcPr>
          <w:p w14:paraId="45913E62" w14:textId="77777777" w:rsidR="001E41F3" w:rsidRDefault="00145D43">
            <w:pPr>
              <w:pStyle w:val="CRCoverPage"/>
              <w:spacing w:after="0"/>
              <w:rPr>
                <w:b/>
                <w:i/>
              </w:rPr>
            </w:pPr>
            <w:r>
              <w:rPr>
                <w:b/>
                <w:i/>
              </w:rPr>
              <w:t xml:space="preserve">(show </w:t>
            </w:r>
            <w:r w:rsidR="00592D74">
              <w:rPr>
                <w:b/>
                <w:i/>
              </w:rPr>
              <w:t xml:space="preserve">related </w:t>
            </w:r>
            <w:r>
              <w:rPr>
                <w:b/>
                <w:i/>
              </w:rPr>
              <w:t>CR</w:t>
            </w:r>
            <w:r w:rsidR="00592D74">
              <w:rPr>
                <w:b/>
                <w:i/>
              </w:rPr>
              <w:t>s</w:t>
            </w:r>
            <w:r>
              <w:rPr>
                <w:b/>
                <w:i/>
              </w:rPr>
              <w:t>)</w:t>
            </w:r>
          </w:p>
        </w:tc>
        <w:tc>
          <w:tcPr>
            <w:tcW w:w="284" w:type="dxa"/>
            <w:tcBorders>
              <w:top w:val="single" w:sz="4" w:space="0" w:color="auto"/>
              <w:left w:val="single" w:sz="4" w:space="0" w:color="auto"/>
              <w:bottom w:val="single" w:sz="4" w:space="0" w:color="auto"/>
            </w:tcBorders>
            <w:shd w:val="pct30" w:color="FFFF00" w:fill="auto"/>
          </w:tcPr>
          <w:p w14:paraId="70131AD4" w14:textId="77777777" w:rsidR="001E41F3" w:rsidRPr="004A759B" w:rsidRDefault="001E41F3">
            <w:pPr>
              <w:pStyle w:val="CRCoverPage"/>
              <w:spacing w:after="0"/>
              <w:jc w:val="center"/>
              <w:rPr>
                <w:rFonts w:cs="Arial"/>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2E0AF7" w:rsidR="001E41F3" w:rsidRPr="004A759B" w:rsidRDefault="00F843CA">
            <w:pPr>
              <w:pStyle w:val="CRCoverPage"/>
              <w:spacing w:after="0"/>
              <w:jc w:val="center"/>
              <w:rPr>
                <w:rFonts w:cs="Arial"/>
                <w:caps/>
                <w:noProof/>
              </w:rPr>
            </w:pPr>
            <w:r w:rsidRPr="004A759B">
              <w:rPr>
                <w:rFonts w:cs="Arial"/>
                <w:caps/>
                <w:noProof/>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4A759B">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rsidRPr="004A759B" w14:paraId="556B87B6" w14:textId="77777777" w:rsidTr="004A759B">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4A759B">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rsidRPr="004A759B" w14:paraId="6C3DBC81" w14:textId="77777777" w:rsidTr="004A759B">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pPr>
          </w:p>
        </w:tc>
      </w:tr>
    </w:tbl>
    <w:p w14:paraId="17759814" w14:textId="77777777" w:rsidR="001E41F3" w:rsidRDefault="001E41F3">
      <w:pPr>
        <w:pStyle w:val="CRCoverPage"/>
        <w:spacing w:after="0"/>
        <w:rPr>
          <w:noProof/>
          <w:sz w:val="8"/>
          <w:szCs w:val="8"/>
        </w:rPr>
      </w:pPr>
    </w:p>
    <w:p w14:paraId="2B3FB926" w14:textId="77777777" w:rsidR="001E41F3" w:rsidRDefault="001E41F3">
      <w:pPr>
        <w:rPr>
          <w:noProof/>
        </w:rPr>
      </w:pPr>
    </w:p>
    <w:p w14:paraId="1A56FB60" w14:textId="77777777" w:rsidR="00655EFE" w:rsidRDefault="00655EFE">
      <w:pPr>
        <w:rPr>
          <w:noProof/>
        </w:rPr>
      </w:pPr>
    </w:p>
    <w:p w14:paraId="105609C7" w14:textId="77777777" w:rsidR="00655EFE" w:rsidRPr="00655EFE" w:rsidRDefault="00655EFE" w:rsidP="00655EFE">
      <w:pPr>
        <w:sectPr w:rsidR="00655EFE" w:rsidRPr="00655EFE" w:rsidSect="00655EFE">
          <w:headerReference w:type="even" r:id="rId14"/>
          <w:footnotePr>
            <w:numRestart w:val="eachSect"/>
          </w:footnotePr>
          <w:pgSz w:w="11907" w:h="16840"/>
          <w:pgMar w:top="1418" w:right="1134" w:bottom="1134" w:left="1134" w:header="680" w:footer="567" w:gutter="0"/>
          <w:cols w:space="720"/>
        </w:sectPr>
      </w:pPr>
    </w:p>
    <w:p w14:paraId="4FC1D735" w14:textId="256D41D1" w:rsidR="00655EFE" w:rsidRPr="00655EFE" w:rsidRDefault="00655EFE" w:rsidP="00655EFE">
      <w:pPr>
        <w:pBdr>
          <w:top w:val="single" w:sz="4" w:space="1" w:color="auto"/>
          <w:left w:val="single" w:sz="4" w:space="4" w:color="auto"/>
          <w:bottom w:val="single" w:sz="4" w:space="1" w:color="auto"/>
          <w:right w:val="single" w:sz="4" w:space="4" w:color="auto"/>
        </w:pBdr>
        <w:spacing w:before="240" w:after="60"/>
        <w:jc w:val="center"/>
        <w:outlineLvl w:val="0"/>
        <w:rPr>
          <w:rFonts w:ascii="Arial" w:eastAsiaTheme="majorEastAsia" w:hAnsi="Arial" w:cs="Arial"/>
          <w:b/>
          <w:bCs/>
          <w:color w:val="0000FF"/>
          <w:sz w:val="28"/>
          <w:szCs w:val="28"/>
          <w:lang w:val="en-US" w:eastAsia="ko-KR"/>
        </w:rPr>
      </w:pPr>
      <w:bookmarkStart w:id="2" w:name="_Toc153794677"/>
      <w:r w:rsidRPr="00655EFE">
        <w:rPr>
          <w:rFonts w:ascii="Arial" w:eastAsiaTheme="majorEastAsia" w:hAnsi="Arial" w:cs="Arial"/>
          <w:b/>
          <w:bCs/>
          <w:color w:val="FF0000"/>
          <w:sz w:val="28"/>
          <w:szCs w:val="28"/>
          <w:lang w:val="en-US"/>
        </w:rPr>
        <w:lastRenderedPageBreak/>
        <w:t xml:space="preserve">* * * </w:t>
      </w:r>
      <w:r w:rsidRPr="00655EFE">
        <w:rPr>
          <w:rFonts w:ascii="Arial" w:eastAsiaTheme="majorEastAsia" w:hAnsi="Arial" w:cs="Arial" w:hint="eastAsia"/>
          <w:b/>
          <w:bCs/>
          <w:color w:val="FF0000"/>
          <w:sz w:val="28"/>
          <w:szCs w:val="28"/>
          <w:lang w:val="en-US" w:eastAsia="zh-CN"/>
        </w:rPr>
        <w:t>Start of</w:t>
      </w:r>
      <w:r w:rsidRPr="00655EFE">
        <w:rPr>
          <w:rFonts w:ascii="Arial" w:eastAsiaTheme="majorEastAsia" w:hAnsi="Arial" w:cs="Arial"/>
          <w:b/>
          <w:bCs/>
          <w:color w:val="FF0000"/>
          <w:sz w:val="28"/>
          <w:szCs w:val="28"/>
          <w:lang w:val="en-US"/>
        </w:rPr>
        <w:t xml:space="preserve"> Change</w:t>
      </w:r>
      <w:r w:rsidR="00153B6A">
        <w:rPr>
          <w:rFonts w:ascii="Arial" w:eastAsiaTheme="majorEastAsia" w:hAnsi="Arial" w:cs="Arial"/>
          <w:b/>
          <w:bCs/>
          <w:color w:val="FF0000"/>
          <w:sz w:val="28"/>
          <w:szCs w:val="28"/>
          <w:lang w:val="en-US"/>
        </w:rPr>
        <w:t>s</w:t>
      </w:r>
      <w:r w:rsidRPr="00655EFE">
        <w:rPr>
          <w:rFonts w:ascii="Arial" w:eastAsiaTheme="majorEastAsia" w:hAnsi="Arial" w:cs="Arial"/>
          <w:b/>
          <w:bCs/>
          <w:color w:val="FF0000"/>
          <w:sz w:val="28"/>
          <w:szCs w:val="28"/>
          <w:lang w:val="en-US"/>
        </w:rPr>
        <w:t xml:space="preserve"> * * *</w:t>
      </w:r>
      <w:bookmarkStart w:id="3" w:name="_CR3_1"/>
      <w:bookmarkEnd w:id="2"/>
      <w:bookmarkEnd w:id="3"/>
    </w:p>
    <w:p w14:paraId="69FDE60E" w14:textId="77777777" w:rsidR="00D304CB" w:rsidRPr="002E786B" w:rsidRDefault="00D304CB" w:rsidP="00D304CB">
      <w:pPr>
        <w:pStyle w:val="Heading2"/>
      </w:pPr>
      <w:bookmarkStart w:id="4" w:name="_Toc188883476"/>
      <w:bookmarkStart w:id="5" w:name="_Toc191462382"/>
      <w:bookmarkStart w:id="6" w:name="_Toc195709900"/>
      <w:bookmarkStart w:id="7" w:name="_Toc201240504"/>
      <w:bookmarkStart w:id="8" w:name="_Toc195709897"/>
      <w:bookmarkStart w:id="9" w:name="_Toc201240501"/>
      <w:r w:rsidRPr="002E786B">
        <w:t>5.5</w:t>
      </w:r>
      <w:r w:rsidRPr="002E786B">
        <w:tab/>
        <w:t>AIoT Device Profile Management</w:t>
      </w:r>
      <w:bookmarkEnd w:id="4"/>
      <w:bookmarkEnd w:id="5"/>
      <w:bookmarkEnd w:id="6"/>
      <w:bookmarkEnd w:id="7"/>
    </w:p>
    <w:p w14:paraId="4C6F8A4A" w14:textId="1C2B0332" w:rsidR="00D304CB" w:rsidRPr="00991E82" w:rsidRDefault="00D304CB" w:rsidP="00D304CB">
      <w:r w:rsidRPr="00991E82">
        <w:t xml:space="preserve">The </w:t>
      </w:r>
      <w:r>
        <w:t>ADM</w:t>
      </w:r>
      <w:r w:rsidRPr="00991E82">
        <w:t xml:space="preserve"> may </w:t>
      </w:r>
      <w:r>
        <w:t xml:space="preserve">hold </w:t>
      </w:r>
      <w:r w:rsidRPr="00991E82">
        <w:t xml:space="preserve">operator’s subscription data </w:t>
      </w:r>
      <w:r>
        <w:t xml:space="preserve">for the AIoT Device used </w:t>
      </w:r>
      <w:r w:rsidRPr="00991E82">
        <w:t>in the network. If the AIoT Device is managed by the network, then the profile</w:t>
      </w:r>
      <w:r w:rsidRPr="00991E82">
        <w:rPr>
          <w:rFonts w:hint="eastAsia"/>
        </w:rPr>
        <w:t xml:space="preserve"> data for </w:t>
      </w:r>
      <w:r w:rsidRPr="00991E82">
        <w:t xml:space="preserve">an </w:t>
      </w:r>
      <w:r w:rsidRPr="00991E82">
        <w:rPr>
          <w:rFonts w:eastAsiaTheme="minorEastAsia" w:hint="eastAsia"/>
        </w:rPr>
        <w:t>A</w:t>
      </w:r>
      <w:r w:rsidRPr="00991E82">
        <w:rPr>
          <w:rFonts w:eastAsiaTheme="minorEastAsia"/>
        </w:rPr>
        <w:t>IoT</w:t>
      </w:r>
      <w:r w:rsidRPr="00991E82">
        <w:rPr>
          <w:rFonts w:hint="eastAsia"/>
        </w:rPr>
        <w:t xml:space="preserve"> </w:t>
      </w:r>
      <w:r w:rsidRPr="00991E82">
        <w:t>D</w:t>
      </w:r>
      <w:r w:rsidRPr="00991E82">
        <w:rPr>
          <w:rFonts w:hint="eastAsia"/>
        </w:rPr>
        <w:t>evice is required</w:t>
      </w:r>
      <w:r w:rsidRPr="00991E82">
        <w:t xml:space="preserve"> in the network, otherwise the corresponding profile data (e.g</w:t>
      </w:r>
      <w:r>
        <w:t>.</w:t>
      </w:r>
      <w:ins w:id="10" w:author="Ericsson" w:date="2025-11-07T09:16:00Z" w16du:dateUtc="2025-11-07T14:16:00Z">
        <w:r w:rsidR="00B77303">
          <w:t>,</w:t>
        </w:r>
      </w:ins>
      <w:r w:rsidRPr="00991E82">
        <w:t xml:space="preserve"> </w:t>
      </w:r>
      <w:r>
        <w:t xml:space="preserve">AIoT </w:t>
      </w:r>
      <w:r w:rsidRPr="00991E82">
        <w:t xml:space="preserve">Device </w:t>
      </w:r>
      <w:r>
        <w:t>Permanent</w:t>
      </w:r>
      <w:r w:rsidRPr="00991E82">
        <w:t xml:space="preserve"> ID or credentials) is stored external to the network.</w:t>
      </w:r>
    </w:p>
    <w:p w14:paraId="6E19259A" w14:textId="77777777" w:rsidR="00D304CB" w:rsidRPr="00991E82" w:rsidRDefault="00D304CB" w:rsidP="00D304CB">
      <w:r w:rsidRPr="00991E82">
        <w:t xml:space="preserve">The AIoT Device </w:t>
      </w:r>
      <w:r>
        <w:t>Permanent</w:t>
      </w:r>
      <w:r w:rsidRPr="00991E82">
        <w:t xml:space="preserve"> ID is used by the AIOTF together with local configuration, 3rd party related context to locate the entity which stores the profile data of an AIoT Device.</w:t>
      </w:r>
    </w:p>
    <w:p w14:paraId="55C4744A" w14:textId="77777777" w:rsidR="00D304CB" w:rsidRPr="00991E82" w:rsidRDefault="00D304CB" w:rsidP="00D304CB">
      <w:r w:rsidRPr="00991E82">
        <w:t xml:space="preserve">In case the AIoT Device is managed by the network, </w:t>
      </w:r>
      <w:r w:rsidRPr="00991E82">
        <w:rPr>
          <w:rFonts w:eastAsiaTheme="minorEastAsia"/>
          <w:lang w:eastAsia="zh-CN"/>
        </w:rPr>
        <w:t>the AIOTF checks whether the AIoT Device</w:t>
      </w:r>
      <w:r w:rsidRPr="00210B72">
        <w:t xml:space="preserve"> </w:t>
      </w:r>
      <w:r>
        <w:t>Permanent</w:t>
      </w:r>
      <w:r w:rsidRPr="00991E82">
        <w:rPr>
          <w:rFonts w:eastAsiaTheme="minorEastAsia"/>
          <w:lang w:eastAsia="zh-CN"/>
        </w:rPr>
        <w:t xml:space="preserve"> ID from AIoT Device has the profile data in the network and retrieves the </w:t>
      </w:r>
      <w:r w:rsidRPr="00991E82">
        <w:t>profile</w:t>
      </w:r>
      <w:r w:rsidRPr="00991E82">
        <w:rPr>
          <w:rFonts w:hint="eastAsia"/>
        </w:rPr>
        <w:t xml:space="preserve"> data</w:t>
      </w:r>
      <w:r w:rsidRPr="00991E82">
        <w:t>. The profile</w:t>
      </w:r>
      <w:r w:rsidRPr="00991E82">
        <w:rPr>
          <w:rFonts w:hint="eastAsia"/>
        </w:rPr>
        <w:t xml:space="preserve"> data </w:t>
      </w:r>
      <w:r w:rsidRPr="00991E82">
        <w:t xml:space="preserve">for AIoT Device is </w:t>
      </w:r>
      <w:r w:rsidRPr="00991E82">
        <w:rPr>
          <w:rFonts w:eastAsiaTheme="minorEastAsia"/>
          <w:lang w:eastAsia="zh-CN"/>
        </w:rPr>
        <w:t>different with UE subscription data as defined in</w:t>
      </w:r>
      <w:r>
        <w:rPr>
          <w:rFonts w:eastAsiaTheme="minorEastAsia"/>
          <w:lang w:eastAsia="zh-CN"/>
        </w:rPr>
        <w:t xml:space="preserve"> </w:t>
      </w:r>
      <w:r>
        <w:rPr>
          <w:lang w:eastAsia="zh-CN"/>
        </w:rPr>
        <w:t>clause </w:t>
      </w:r>
      <w:r w:rsidRPr="00991E82">
        <w:rPr>
          <w:lang w:eastAsia="zh-CN"/>
        </w:rPr>
        <w:t>5.2.3</w:t>
      </w:r>
      <w:r w:rsidRPr="00991E82">
        <w:rPr>
          <w:rFonts w:eastAsiaTheme="minorEastAsia"/>
          <w:lang w:eastAsia="zh-CN"/>
        </w:rPr>
        <w:t xml:space="preserve"> </w:t>
      </w:r>
      <w:r>
        <w:rPr>
          <w:rFonts w:eastAsiaTheme="minorEastAsia"/>
          <w:lang w:eastAsia="zh-CN"/>
        </w:rPr>
        <w:t xml:space="preserve">of </w:t>
      </w:r>
      <w:r>
        <w:t>TS 23.502 </w:t>
      </w:r>
      <w:r>
        <w:rPr>
          <w:rFonts w:eastAsiaTheme="minorEastAsia"/>
          <w:lang w:eastAsia="zh-CN"/>
        </w:rPr>
        <w:t>[4]</w:t>
      </w:r>
      <w:r w:rsidRPr="00991E82">
        <w:rPr>
          <w:lang w:eastAsia="zh-CN"/>
        </w:rPr>
        <w:t>, i</w:t>
      </w:r>
      <w:r w:rsidRPr="00991E82">
        <w:t xml:space="preserve">t is stored in the ADM </w:t>
      </w:r>
      <w:del w:id="11" w:author="Ericsson" w:date="2025-11-07T09:16:00Z" w16du:dateUtc="2025-11-07T14:16:00Z">
        <w:r w:rsidRPr="00991E82" w:rsidDel="0069567A">
          <w:delText xml:space="preserve"> </w:delText>
        </w:r>
      </w:del>
      <w:r w:rsidRPr="00991E82">
        <w:t>network entity that exclusively supports management of AIoT Device’s profile</w:t>
      </w:r>
      <w:r w:rsidRPr="00991E82">
        <w:rPr>
          <w:rFonts w:hint="eastAsia"/>
        </w:rPr>
        <w:t xml:space="preserve"> data</w:t>
      </w:r>
      <w:r w:rsidRPr="00991E82">
        <w:t xml:space="preserve">. </w:t>
      </w:r>
      <w:r w:rsidRPr="00991E82">
        <w:rPr>
          <w:rFonts w:eastAsiaTheme="minorEastAsia"/>
        </w:rPr>
        <w:t>T</w:t>
      </w:r>
      <w:r w:rsidRPr="00991E82">
        <w:t>he AIoT Device Permanent ID is the primary key for AIoT device profile data in the ADM.</w:t>
      </w:r>
    </w:p>
    <w:p w14:paraId="6CAE11B9" w14:textId="77777777" w:rsidR="00D304CB" w:rsidRPr="00991E82" w:rsidRDefault="00D304CB" w:rsidP="00D304CB">
      <w:r w:rsidRPr="00991E82">
        <w:t>The table 5.5-1 below describes information storage structures for AIoT device profile data.</w:t>
      </w:r>
    </w:p>
    <w:p w14:paraId="6CEAD40D" w14:textId="77777777" w:rsidR="00D304CB" w:rsidRPr="00991E82" w:rsidRDefault="00D304CB" w:rsidP="00D304CB">
      <w:pPr>
        <w:pStyle w:val="TH"/>
      </w:pPr>
      <w:bookmarkStart w:id="12" w:name="_CRTable5_51"/>
      <w:r w:rsidRPr="00991E82">
        <w:t xml:space="preserve">Table </w:t>
      </w:r>
      <w:bookmarkEnd w:id="12"/>
      <w:r w:rsidRPr="00991E82">
        <w:t>5.5-1: AIoT Device Profile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7"/>
        <w:gridCol w:w="4395"/>
      </w:tblGrid>
      <w:tr w:rsidR="00D304CB" w:rsidRPr="00991E82" w14:paraId="03D7B5A1" w14:textId="77777777">
        <w:trPr>
          <w:cantSplit/>
          <w:jc w:val="center"/>
        </w:trPr>
        <w:tc>
          <w:tcPr>
            <w:tcW w:w="3397" w:type="dxa"/>
          </w:tcPr>
          <w:p w14:paraId="07D5DBA8" w14:textId="77777777" w:rsidR="00D304CB" w:rsidRPr="00991E82" w:rsidRDefault="00D304CB">
            <w:pPr>
              <w:pStyle w:val="TAH"/>
              <w:rPr>
                <w:lang w:eastAsia="zh-CN"/>
              </w:rPr>
            </w:pPr>
            <w:r w:rsidRPr="00991E82">
              <w:rPr>
                <w:lang w:eastAsia="zh-CN"/>
              </w:rPr>
              <w:t>Field</w:t>
            </w:r>
          </w:p>
        </w:tc>
        <w:tc>
          <w:tcPr>
            <w:tcW w:w="4395" w:type="dxa"/>
          </w:tcPr>
          <w:p w14:paraId="325862EC" w14:textId="77777777" w:rsidR="00D304CB" w:rsidRPr="00991E82" w:rsidRDefault="00D304CB">
            <w:pPr>
              <w:pStyle w:val="TAH"/>
              <w:rPr>
                <w:lang w:eastAsia="zh-CN"/>
              </w:rPr>
            </w:pPr>
            <w:r w:rsidRPr="00991E82">
              <w:rPr>
                <w:lang w:eastAsia="zh-CN"/>
              </w:rPr>
              <w:t>Description</w:t>
            </w:r>
          </w:p>
        </w:tc>
      </w:tr>
      <w:tr w:rsidR="00D304CB" w:rsidRPr="00E77C04" w14:paraId="57174FD7" w14:textId="77777777">
        <w:trPr>
          <w:cantSplit/>
          <w:jc w:val="center"/>
        </w:trPr>
        <w:tc>
          <w:tcPr>
            <w:tcW w:w="3397" w:type="dxa"/>
          </w:tcPr>
          <w:p w14:paraId="055F9651" w14:textId="77777777" w:rsidR="00D304CB" w:rsidRPr="00E77C04" w:rsidRDefault="00D304CB">
            <w:pPr>
              <w:pStyle w:val="TAL"/>
            </w:pPr>
            <w:r w:rsidRPr="00E77C04">
              <w:t>AIoT Device Permanent ID</w:t>
            </w:r>
          </w:p>
        </w:tc>
        <w:tc>
          <w:tcPr>
            <w:tcW w:w="4395" w:type="dxa"/>
          </w:tcPr>
          <w:p w14:paraId="3F165713" w14:textId="77777777" w:rsidR="00D304CB" w:rsidRPr="00E77C04" w:rsidRDefault="00D304CB">
            <w:pPr>
              <w:pStyle w:val="TAL"/>
              <w:rPr>
                <w:rFonts w:eastAsiaTheme="minorEastAsia"/>
              </w:rPr>
            </w:pPr>
            <w:r w:rsidRPr="00E77C04">
              <w:rPr>
                <w:rFonts w:eastAsiaTheme="minorEastAsia"/>
              </w:rPr>
              <w:t>Uniquely identifies the AIoT Device.</w:t>
            </w:r>
          </w:p>
        </w:tc>
      </w:tr>
      <w:tr w:rsidR="00D304CB" w:rsidRPr="00E77C04" w14:paraId="1650F5FE" w14:textId="77777777">
        <w:trPr>
          <w:cantSplit/>
          <w:jc w:val="center"/>
        </w:trPr>
        <w:tc>
          <w:tcPr>
            <w:tcW w:w="3397" w:type="dxa"/>
          </w:tcPr>
          <w:p w14:paraId="345EC013" w14:textId="77777777" w:rsidR="00D304CB" w:rsidRPr="00E77C04" w:rsidRDefault="00D304CB">
            <w:pPr>
              <w:pStyle w:val="TAL"/>
              <w:rPr>
                <w:rFonts w:eastAsiaTheme="minorEastAsia"/>
              </w:rPr>
            </w:pPr>
            <w:r w:rsidRPr="00E77C04">
              <w:rPr>
                <w:rFonts w:eastAsiaTheme="minorEastAsia"/>
              </w:rPr>
              <w:t>Last known AIOTF information</w:t>
            </w:r>
          </w:p>
        </w:tc>
        <w:tc>
          <w:tcPr>
            <w:tcW w:w="4395" w:type="dxa"/>
          </w:tcPr>
          <w:p w14:paraId="31FB71FE" w14:textId="77777777" w:rsidR="00D304CB" w:rsidRPr="00E77C04" w:rsidRDefault="00D304CB">
            <w:pPr>
              <w:pStyle w:val="TAL"/>
              <w:rPr>
                <w:rFonts w:eastAsiaTheme="minorEastAsia"/>
              </w:rPr>
            </w:pPr>
            <w:r w:rsidRPr="00E77C04">
              <w:rPr>
                <w:rFonts w:eastAsiaTheme="minorEastAsia"/>
              </w:rPr>
              <w:t xml:space="preserve">Indicate the last known AIOTF that serves the </w:t>
            </w:r>
            <w:r w:rsidRPr="00E77C04">
              <w:t>AIoT device, or unknown</w:t>
            </w:r>
          </w:p>
        </w:tc>
      </w:tr>
      <w:tr w:rsidR="006E48A1" w:rsidRPr="00E77C04" w14:paraId="4F765C73" w14:textId="77777777">
        <w:trPr>
          <w:cantSplit/>
          <w:jc w:val="center"/>
          <w:ins w:id="13" w:author="Ericsson" w:date="2025-09-18T14:19:00Z"/>
        </w:trPr>
        <w:tc>
          <w:tcPr>
            <w:tcW w:w="3397" w:type="dxa"/>
          </w:tcPr>
          <w:p w14:paraId="1E270E87" w14:textId="1E5B8318" w:rsidR="006E48A1" w:rsidRPr="00E77C04" w:rsidRDefault="006E48A1">
            <w:pPr>
              <w:pStyle w:val="TAL"/>
              <w:rPr>
                <w:ins w:id="14" w:author="Ericsson" w:date="2025-09-18T14:19:00Z" w16du:dateUtc="2025-09-18T06:19:00Z"/>
                <w:rFonts w:eastAsiaTheme="minorEastAsia"/>
              </w:rPr>
            </w:pPr>
            <w:ins w:id="15" w:author="Ericsson" w:date="2025-09-18T14:19:00Z" w16du:dateUtc="2025-09-18T06:19:00Z">
              <w:r>
                <w:rPr>
                  <w:rFonts w:eastAsiaTheme="minorEastAsia"/>
                </w:rPr>
                <w:t>Unsupported Command</w:t>
              </w:r>
            </w:ins>
            <w:ins w:id="16" w:author="Ericsson" w:date="2025-10-03T00:42:00Z" w16du:dateUtc="2025-10-02T16:42:00Z">
              <w:r w:rsidR="003608C2">
                <w:rPr>
                  <w:rFonts w:eastAsiaTheme="minorEastAsia"/>
                </w:rPr>
                <w:t>s</w:t>
              </w:r>
            </w:ins>
          </w:p>
        </w:tc>
        <w:tc>
          <w:tcPr>
            <w:tcW w:w="4395" w:type="dxa"/>
          </w:tcPr>
          <w:p w14:paraId="5B651228" w14:textId="5527660D" w:rsidR="006E48A1" w:rsidRPr="00E77C04" w:rsidRDefault="006E48A1">
            <w:pPr>
              <w:pStyle w:val="TAL"/>
              <w:rPr>
                <w:ins w:id="17" w:author="Ericsson" w:date="2025-09-18T14:19:00Z" w16du:dateUtc="2025-09-18T06:19:00Z"/>
                <w:rFonts w:eastAsiaTheme="minorEastAsia"/>
              </w:rPr>
            </w:pPr>
            <w:ins w:id="18" w:author="Ericsson" w:date="2025-09-18T14:19:00Z" w16du:dateUtc="2025-09-18T06:19:00Z">
              <w:r>
                <w:rPr>
                  <w:rFonts w:eastAsiaTheme="minorEastAsia"/>
                </w:rPr>
                <w:t>Read</w:t>
              </w:r>
            </w:ins>
            <w:ins w:id="19" w:author="Ericsson" w:date="2025-09-18T14:20:00Z" w16du:dateUtc="2025-09-18T06:20:00Z">
              <w:r w:rsidR="00DB3D8F">
                <w:rPr>
                  <w:rFonts w:eastAsiaTheme="minorEastAsia"/>
                </w:rPr>
                <w:t xml:space="preserve"> and/or </w:t>
              </w:r>
            </w:ins>
            <w:ins w:id="20" w:author="Ericsson" w:date="2025-09-18T14:19:00Z" w16du:dateUtc="2025-09-18T06:19:00Z">
              <w:r w:rsidR="00DB3D8F">
                <w:rPr>
                  <w:rFonts w:eastAsiaTheme="minorEastAsia"/>
                </w:rPr>
                <w:t xml:space="preserve">Write command, if not supported by </w:t>
              </w:r>
            </w:ins>
            <w:ins w:id="21" w:author="Ericsson" w:date="2025-09-18T14:20:00Z" w16du:dateUtc="2025-09-18T06:20:00Z">
              <w:r w:rsidR="00DB3D8F">
                <w:rPr>
                  <w:rFonts w:eastAsiaTheme="minorEastAsia"/>
                </w:rPr>
                <w:t xml:space="preserve">the AIoT </w:t>
              </w:r>
            </w:ins>
            <w:ins w:id="22" w:author="Ericsson" w:date="2025-11-06T23:29:00Z" w16du:dateUtc="2025-11-06T15:29:00Z">
              <w:r w:rsidR="000952E5">
                <w:rPr>
                  <w:rFonts w:eastAsiaTheme="minorEastAsia"/>
                </w:rPr>
                <w:t>D</w:t>
              </w:r>
            </w:ins>
            <w:ins w:id="23" w:author="Ericsson" w:date="2025-09-18T14:20:00Z" w16du:dateUtc="2025-09-18T06:20:00Z">
              <w:r w:rsidR="00DB3D8F">
                <w:rPr>
                  <w:rFonts w:eastAsiaTheme="minorEastAsia"/>
                </w:rPr>
                <w:t>evice</w:t>
              </w:r>
            </w:ins>
          </w:p>
        </w:tc>
      </w:tr>
    </w:tbl>
    <w:p w14:paraId="3AF9C726" w14:textId="77777777" w:rsidR="00D304CB" w:rsidRDefault="00D304CB" w:rsidP="00D304CB"/>
    <w:p w14:paraId="1B59C749" w14:textId="77777777" w:rsidR="00D304CB" w:rsidRPr="00D07202" w:rsidRDefault="00D304CB" w:rsidP="00D304CB">
      <w:pPr>
        <w:pStyle w:val="NO"/>
      </w:pPr>
      <w:r w:rsidRPr="00D07202">
        <w:t>NOTE:</w:t>
      </w:r>
      <w:r w:rsidRPr="00D07202">
        <w:tab/>
        <w:t>Security materials and security mechanism involving ADM are specified in TS</w:t>
      </w:r>
      <w:r>
        <w:t> </w:t>
      </w:r>
      <w:r w:rsidRPr="00D07202">
        <w:t>33.369</w:t>
      </w:r>
      <w:r>
        <w:t> </w:t>
      </w:r>
      <w:r w:rsidRPr="00D07202">
        <w:t>[9].</w:t>
      </w:r>
    </w:p>
    <w:p w14:paraId="62F0FF82" w14:textId="608AB6C1" w:rsidR="004A5352" w:rsidRPr="00655EFE" w:rsidRDefault="004A5352" w:rsidP="004A5352">
      <w:pPr>
        <w:pBdr>
          <w:top w:val="single" w:sz="4" w:space="1" w:color="auto"/>
          <w:left w:val="single" w:sz="4" w:space="4" w:color="auto"/>
          <w:bottom w:val="single" w:sz="4" w:space="1" w:color="auto"/>
          <w:right w:val="single" w:sz="4" w:space="4" w:color="auto"/>
        </w:pBdr>
        <w:spacing w:before="240" w:after="60"/>
        <w:jc w:val="center"/>
        <w:outlineLvl w:val="0"/>
        <w:rPr>
          <w:rFonts w:ascii="Arial" w:eastAsiaTheme="majorEastAsia" w:hAnsi="Arial" w:cs="Arial"/>
          <w:b/>
          <w:bCs/>
          <w:color w:val="0000FF"/>
          <w:sz w:val="28"/>
          <w:szCs w:val="28"/>
          <w:lang w:val="en-US" w:eastAsia="ko-KR"/>
        </w:rPr>
      </w:pPr>
      <w:r w:rsidRPr="00655EFE">
        <w:rPr>
          <w:rFonts w:ascii="Arial" w:eastAsiaTheme="majorEastAsia" w:hAnsi="Arial" w:cs="Arial"/>
          <w:b/>
          <w:bCs/>
          <w:color w:val="FF0000"/>
          <w:sz w:val="28"/>
          <w:szCs w:val="28"/>
          <w:lang w:val="en-US"/>
        </w:rPr>
        <w:t xml:space="preserve">* * * </w:t>
      </w:r>
      <w:r>
        <w:rPr>
          <w:rFonts w:ascii="Arial" w:eastAsiaTheme="majorEastAsia" w:hAnsi="Arial" w:cs="Arial"/>
          <w:b/>
          <w:bCs/>
          <w:color w:val="FF0000"/>
          <w:sz w:val="28"/>
          <w:szCs w:val="28"/>
          <w:lang w:val="en-US" w:eastAsia="zh-CN"/>
        </w:rPr>
        <w:t>Next Change</w:t>
      </w:r>
      <w:r w:rsidRPr="00655EFE">
        <w:rPr>
          <w:rFonts w:ascii="Arial" w:eastAsiaTheme="majorEastAsia" w:hAnsi="Arial" w:cs="Arial"/>
          <w:b/>
          <w:bCs/>
          <w:color w:val="FF0000"/>
          <w:sz w:val="28"/>
          <w:szCs w:val="28"/>
          <w:lang w:val="en-US"/>
        </w:rPr>
        <w:t xml:space="preserve"> * * *</w:t>
      </w:r>
    </w:p>
    <w:p w14:paraId="5C9DC19C" w14:textId="77777777" w:rsidR="00F948EE" w:rsidRDefault="00F948EE" w:rsidP="00F948EE">
      <w:pPr>
        <w:pStyle w:val="Heading3"/>
        <w:rPr>
          <w:lang w:eastAsia="zh-CN"/>
        </w:rPr>
      </w:pPr>
      <w:bookmarkStart w:id="24" w:name="_Toc191462392"/>
      <w:bookmarkStart w:id="25" w:name="_Toc195709911"/>
      <w:bookmarkStart w:id="26" w:name="_Toc201240516"/>
      <w:bookmarkEnd w:id="8"/>
      <w:bookmarkEnd w:id="9"/>
      <w:r>
        <w:rPr>
          <w:lang w:eastAsia="zh-CN"/>
        </w:rPr>
        <w:t>6.2.3</w:t>
      </w:r>
      <w:r>
        <w:rPr>
          <w:lang w:eastAsia="zh-CN"/>
        </w:rPr>
        <w:tab/>
        <w:t>Command</w:t>
      </w:r>
      <w:bookmarkEnd w:id="24"/>
      <w:r w:rsidRPr="00B17FF4">
        <w:rPr>
          <w:lang w:eastAsia="zh-CN"/>
        </w:rPr>
        <w:t xml:space="preserve"> </w:t>
      </w:r>
      <w:r>
        <w:rPr>
          <w:lang w:eastAsia="zh-CN"/>
        </w:rPr>
        <w:t>Procedure</w:t>
      </w:r>
      <w:bookmarkEnd w:id="25"/>
      <w:bookmarkEnd w:id="26"/>
    </w:p>
    <w:p w14:paraId="2B195ACF" w14:textId="77777777" w:rsidR="00F948EE" w:rsidRDefault="00F948EE" w:rsidP="00F948EE">
      <w:pPr>
        <w:rPr>
          <w:lang w:val="en-US" w:eastAsia="zh-CN"/>
        </w:rPr>
      </w:pPr>
      <w:r>
        <w:rPr>
          <w:lang w:val="en-US" w:eastAsia="zh-CN"/>
        </w:rPr>
        <w:t>Figure 6.2.3-1 depicts the command procedure.</w:t>
      </w:r>
    </w:p>
    <w:p w14:paraId="06BD8893" w14:textId="77777777" w:rsidR="00F948EE" w:rsidRPr="008030A0" w:rsidRDefault="00F948EE" w:rsidP="00F948EE">
      <w:r>
        <w:t>The procedure focuses on the messages and parameters used for the communication between AIOTF and NG-RAN regardless of the path to access NG-RAN, see clause 4.2.2.1. The handling of the different communication paths is described in clause 6.2.4.</w:t>
      </w:r>
    </w:p>
    <w:p w14:paraId="302D2CEB" w14:textId="77777777" w:rsidR="00F948EE" w:rsidRPr="00442A02" w:rsidRDefault="00F948EE" w:rsidP="00F948EE">
      <w:pPr>
        <w:pStyle w:val="TH"/>
      </w:pPr>
      <w:r w:rsidRPr="00442A02">
        <w:object w:dxaOrig="9880" w:dyaOrig="8870" w14:anchorId="6EF8DF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5pt;height:6in" o:ole="">
            <v:imagedata r:id="rId15" o:title=""/>
          </v:shape>
          <o:OLEObject Type="Embed" ProgID="Visio.Drawing.15" ShapeID="_x0000_i1025" DrawAspect="Content" ObjectID="_1824012195" r:id="rId16"/>
        </w:object>
      </w:r>
    </w:p>
    <w:p w14:paraId="50211214" w14:textId="77777777" w:rsidR="00F948EE" w:rsidRPr="00424F79" w:rsidRDefault="00F948EE" w:rsidP="00F948EE">
      <w:pPr>
        <w:pStyle w:val="TF"/>
        <w:rPr>
          <w:lang w:eastAsia="zh-CN"/>
        </w:rPr>
      </w:pPr>
      <w:bookmarkStart w:id="27" w:name="_CRFigure6_2_31"/>
      <w:r w:rsidRPr="00424F79">
        <w:rPr>
          <w:lang w:eastAsia="zh-CN"/>
        </w:rPr>
        <w:t xml:space="preserve">Figure </w:t>
      </w:r>
      <w:bookmarkEnd w:id="27"/>
      <w:r w:rsidRPr="00424F79">
        <w:rPr>
          <w:lang w:eastAsia="zh-CN"/>
        </w:rPr>
        <w:t>6.</w:t>
      </w:r>
      <w:r>
        <w:rPr>
          <w:lang w:eastAsia="zh-CN"/>
        </w:rPr>
        <w:t>2.</w:t>
      </w:r>
      <w:r w:rsidRPr="00424F79">
        <w:rPr>
          <w:lang w:eastAsia="zh-CN"/>
        </w:rPr>
        <w:t>3-1: Command Procedure</w:t>
      </w:r>
    </w:p>
    <w:p w14:paraId="1FBF79E3" w14:textId="432B5B39" w:rsidR="00F948EE" w:rsidRDefault="00F948EE" w:rsidP="00F948EE">
      <w:pPr>
        <w:pStyle w:val="B1"/>
      </w:pPr>
      <w:r>
        <w:t>1.</w:t>
      </w:r>
      <w:r>
        <w:tab/>
        <w:t xml:space="preserve">The AF sends the </w:t>
      </w:r>
      <w:proofErr w:type="spellStart"/>
      <w:r>
        <w:t>Nnef_AIoT_Command</w:t>
      </w:r>
      <w:proofErr w:type="spellEnd"/>
      <w:r>
        <w:t xml:space="preserve"> Request (AF ID, Command Type,</w:t>
      </w:r>
      <w:r w:rsidRPr="001E4AE8">
        <w:rPr>
          <w:lang w:eastAsia="zh-CN"/>
        </w:rPr>
        <w:t xml:space="preserve"> </w:t>
      </w:r>
      <w:r w:rsidRPr="0063755A">
        <w:rPr>
          <w:lang w:eastAsia="zh-CN"/>
        </w:rPr>
        <w:t>i</w:t>
      </w:r>
      <w:r w:rsidRPr="000A0C14">
        <w:rPr>
          <w:noProof/>
          <w:lang w:eastAsia="ko-KR"/>
        </w:rPr>
        <w:t>nformation about the target AIoT Device(s)</w:t>
      </w:r>
      <w:r>
        <w:rPr>
          <w:lang w:eastAsia="zh-CN"/>
        </w:rPr>
        <w:t>,</w:t>
      </w:r>
      <w:r>
        <w:t xml:space="preserve"> [External Target Area information],</w:t>
      </w:r>
      <w:r w:rsidDel="0008379F">
        <w:t xml:space="preserve"> </w:t>
      </w:r>
      <w:r>
        <w:t>[</w:t>
      </w:r>
      <w:r>
        <w:rPr>
          <w:rFonts w:hint="eastAsia"/>
          <w:lang w:eastAsia="zh-CN"/>
        </w:rPr>
        <w:t>A</w:t>
      </w:r>
      <w:r>
        <w:t xml:space="preserve">pproximate number of AIoT </w:t>
      </w:r>
      <w:r>
        <w:rPr>
          <w:rFonts w:hint="eastAsia"/>
          <w:lang w:eastAsia="zh-CN"/>
        </w:rPr>
        <w:t>D</w:t>
      </w:r>
      <w:r>
        <w:t>evices], [</w:t>
      </w:r>
      <w:r>
        <w:rPr>
          <w:rFonts w:hint="eastAsia"/>
          <w:lang w:eastAsia="zh-CN"/>
        </w:rPr>
        <w:t>A</w:t>
      </w:r>
      <w:r>
        <w:t xml:space="preserve">pproximate D2R message size], </w:t>
      </w:r>
      <w:r w:rsidRPr="0027374A">
        <w:t>[Command type specific parameters]</w:t>
      </w:r>
      <w:r>
        <w:t>, [location information requested])</w:t>
      </w:r>
      <w:r w:rsidRPr="005D7B96">
        <w:t xml:space="preserve"> </w:t>
      </w:r>
      <w:r>
        <w:t>message to NEF.</w:t>
      </w:r>
    </w:p>
    <w:p w14:paraId="0FB3AD2B" w14:textId="77777777" w:rsidR="00F948EE" w:rsidRPr="00B458BB" w:rsidRDefault="00F948EE" w:rsidP="00F948EE">
      <w:pPr>
        <w:pStyle w:val="B1"/>
      </w:pPr>
      <w:r>
        <w:tab/>
      </w:r>
      <w:r w:rsidRPr="0063755A">
        <w:t xml:space="preserve">Information about the target AIoT Device(s) may include </w:t>
      </w:r>
      <w:r w:rsidRPr="000A0C14">
        <w:t>Filtering Information, as described in clause 5.8, or include complete AIoT De</w:t>
      </w:r>
      <w:r w:rsidRPr="00B458BB">
        <w:t>vice Identifier(s).</w:t>
      </w:r>
    </w:p>
    <w:p w14:paraId="583780C4" w14:textId="272D35DA" w:rsidR="00F948EE" w:rsidRPr="00E67422" w:rsidRDefault="00F948EE" w:rsidP="00F948EE">
      <w:pPr>
        <w:pStyle w:val="B1"/>
      </w:pPr>
      <w:r w:rsidRPr="00E03FE5">
        <w:tab/>
        <w:t xml:space="preserve">The approximate number of AIoT Devices (see clause 5.4), if provided, is used to indicate the number of AIoT Devices expected to respond to this </w:t>
      </w:r>
      <w:r>
        <w:t xml:space="preserve">AIoT </w:t>
      </w:r>
      <w:r w:rsidRPr="00E03FE5">
        <w:t>service operatio</w:t>
      </w:r>
      <w:r w:rsidRPr="006266E0">
        <w:t>n</w:t>
      </w:r>
      <w:r>
        <w:t xml:space="preserve"> request</w:t>
      </w:r>
      <w:r w:rsidRPr="006266E0">
        <w:t xml:space="preserve">, which is sent by AIOTF to the NG-RAN in the assistance information </w:t>
      </w:r>
      <w:r w:rsidRPr="00AD082E">
        <w:t>as specified in clause 5.4</w:t>
      </w:r>
      <w:r w:rsidRPr="00E67422">
        <w:t>.</w:t>
      </w:r>
    </w:p>
    <w:p w14:paraId="6453D4EA" w14:textId="77777777" w:rsidR="00F948EE" w:rsidRDefault="00F948EE" w:rsidP="00F948EE">
      <w:pPr>
        <w:pStyle w:val="B1"/>
      </w:pPr>
      <w:r w:rsidRPr="0027374A">
        <w:tab/>
        <w:t xml:space="preserve">Command Type provides the operation to be </w:t>
      </w:r>
      <w:proofErr w:type="gramStart"/>
      <w:r w:rsidRPr="0027374A">
        <w:t>performed</w:t>
      </w:r>
      <w:proofErr w:type="gramEnd"/>
      <w:r w:rsidRPr="0027374A">
        <w:t xml:space="preserve"> and the Command type specific parameters provides the required parameters for the operation. The service operations are described in clause</w:t>
      </w:r>
      <w:r w:rsidRPr="0027374A">
        <w:rPr>
          <w:lang w:eastAsia="zh-CN"/>
        </w:rPr>
        <w:t> </w:t>
      </w:r>
      <w:r w:rsidRPr="0027374A">
        <w:t>5.2.2.</w:t>
      </w:r>
    </w:p>
    <w:p w14:paraId="6FB4D4D6" w14:textId="77777777" w:rsidR="00F948EE" w:rsidRDefault="00F948EE" w:rsidP="00F948EE">
      <w:pPr>
        <w:pStyle w:val="B1"/>
      </w:pPr>
      <w:r>
        <w:t>2.</w:t>
      </w:r>
      <w:r>
        <w:tab/>
        <w:t>Step 2 of the Inventory Procedure specified in clause 6.2.2 is performed for External Target Area information processing and AIOTF selection with the following clarifications:</w:t>
      </w:r>
    </w:p>
    <w:p w14:paraId="0755FC53" w14:textId="77777777" w:rsidR="00F948EE" w:rsidRDefault="00F948EE" w:rsidP="00F948EE">
      <w:pPr>
        <w:pStyle w:val="B1"/>
      </w:pPr>
      <w:r>
        <w:t>-</w:t>
      </w:r>
      <w:r>
        <w:tab/>
        <w:t xml:space="preserve">If AIOTF selection fails, the NEF rejects the </w:t>
      </w:r>
      <w:proofErr w:type="spellStart"/>
      <w:r>
        <w:t>Nnef_AIoT_Command</w:t>
      </w:r>
      <w:proofErr w:type="spellEnd"/>
      <w:r>
        <w:t xml:space="preserve"> request and step 6 of this procedure is performed instead.</w:t>
      </w:r>
    </w:p>
    <w:p w14:paraId="08BDA2E5" w14:textId="77777777" w:rsidR="00F948EE" w:rsidRDefault="00F948EE" w:rsidP="00F948EE">
      <w:pPr>
        <w:pStyle w:val="B1"/>
      </w:pPr>
      <w:r>
        <w:t>3.</w:t>
      </w:r>
      <w:r>
        <w:tab/>
        <w:t xml:space="preserve">The NEF sends </w:t>
      </w:r>
      <w:proofErr w:type="spellStart"/>
      <w:r>
        <w:t>Naiotf_AIoT_Command</w:t>
      </w:r>
      <w:proofErr w:type="spellEnd"/>
      <w:r>
        <w:t xml:space="preserve"> Request message (AF ID, Command Type,</w:t>
      </w:r>
      <w:r w:rsidRPr="00612D17">
        <w:rPr>
          <w:lang w:eastAsia="zh-CN"/>
        </w:rPr>
        <w:t xml:space="preserve"> </w:t>
      </w:r>
      <w:r w:rsidRPr="000A0C14">
        <w:rPr>
          <w:lang w:eastAsia="zh-CN"/>
        </w:rPr>
        <w:t>i</w:t>
      </w:r>
      <w:r w:rsidRPr="000A0C14">
        <w:rPr>
          <w:noProof/>
          <w:lang w:eastAsia="ko-KR"/>
        </w:rPr>
        <w:t>nformation about the target AIoT Device(s)</w:t>
      </w:r>
      <w:r>
        <w:rPr>
          <w:rFonts w:hint="eastAsia"/>
          <w:lang w:eastAsia="zh-CN"/>
        </w:rPr>
        <w:t>,</w:t>
      </w:r>
      <w:r>
        <w:t xml:space="preserve"> [Target area information],</w:t>
      </w:r>
      <w:r w:rsidDel="00F24D78">
        <w:t xml:space="preserve"> </w:t>
      </w:r>
      <w:r>
        <w:t xml:space="preserve">[Approximate number of AIoT Devices], [Approximate D2R </w:t>
      </w:r>
      <w:r>
        <w:lastRenderedPageBreak/>
        <w:t xml:space="preserve">message size], </w:t>
      </w:r>
      <w:r w:rsidRPr="0027374A">
        <w:t>[Command type specific parameters]</w:t>
      </w:r>
      <w:r>
        <w:t>, [location information requested]) message to the selected AIOTF(s).</w:t>
      </w:r>
    </w:p>
    <w:p w14:paraId="3F8EE94A" w14:textId="77777777" w:rsidR="00DA6691" w:rsidRDefault="00F948EE" w:rsidP="00F948EE">
      <w:pPr>
        <w:pStyle w:val="B1"/>
        <w:rPr>
          <w:ins w:id="28" w:author="Ericsson" w:date="2025-09-18T14:25:00Z" w16du:dateUtc="2025-09-18T06:25:00Z"/>
        </w:rPr>
      </w:pPr>
      <w:r>
        <w:t>4.</w:t>
      </w:r>
      <w:r>
        <w:tab/>
        <w:t xml:space="preserve">The AIOTF receives the </w:t>
      </w:r>
      <w:proofErr w:type="spellStart"/>
      <w:r>
        <w:t>Naiotf_AIoT_Command</w:t>
      </w:r>
      <w:proofErr w:type="spellEnd"/>
      <w:r>
        <w:t xml:space="preserve"> Request and checks the parameters included in the request. </w:t>
      </w:r>
    </w:p>
    <w:p w14:paraId="773B3BF4" w14:textId="28CA83B7" w:rsidR="00DA6691" w:rsidRDefault="002B2C83" w:rsidP="00DA6691">
      <w:pPr>
        <w:pStyle w:val="B1"/>
        <w:ind w:firstLine="0"/>
        <w:rPr>
          <w:ins w:id="29" w:author="Ericsson" w:date="2025-09-18T14:25:00Z" w16du:dateUtc="2025-09-18T06:25:00Z"/>
        </w:rPr>
      </w:pPr>
      <w:ins w:id="30" w:author="Ericsson" w:date="2025-09-18T14:26:00Z" w16du:dateUtc="2025-09-18T06:26:00Z">
        <w:r>
          <w:t xml:space="preserve">If the </w:t>
        </w:r>
        <w:r w:rsidRPr="0063755A">
          <w:t>Information about the target AIoT Device(s)</w:t>
        </w:r>
        <w:r>
          <w:t xml:space="preserve"> targets to individual devices, the AIOTF check</w:t>
        </w:r>
      </w:ins>
      <w:ins w:id="31" w:author="Ericsson" w:date="2025-10-03T10:16:00Z" w16du:dateUtc="2025-10-03T02:16:00Z">
        <w:r w:rsidR="00102FB7">
          <w:t>s</w:t>
        </w:r>
      </w:ins>
      <w:ins w:id="32" w:author="Ericsson" w:date="2025-09-18T14:26:00Z" w16du:dateUtc="2025-09-18T06:26:00Z">
        <w:r>
          <w:t xml:space="preserve"> the </w:t>
        </w:r>
      </w:ins>
      <w:ins w:id="33" w:author="Ericsson" w:date="2025-11-05T20:06:00Z" w16du:dateUtc="2025-11-05T12:06:00Z">
        <w:r w:rsidR="001039E3">
          <w:t>U</w:t>
        </w:r>
      </w:ins>
      <w:ins w:id="34" w:author="Ericsson" w:date="2025-09-18T14:26:00Z" w16du:dateUtc="2025-09-18T06:26:00Z">
        <w:r>
          <w:t xml:space="preserve">nsupported </w:t>
        </w:r>
      </w:ins>
      <w:ins w:id="35" w:author="Ericsson" w:date="2025-11-05T20:06:00Z" w16du:dateUtc="2025-11-05T12:06:00Z">
        <w:r w:rsidR="001039E3">
          <w:t>C</w:t>
        </w:r>
      </w:ins>
      <w:ins w:id="36" w:author="Ericsson" w:date="2025-09-18T14:26:00Z" w16du:dateUtc="2025-09-18T06:26:00Z">
        <w:r>
          <w:t>ommand</w:t>
        </w:r>
      </w:ins>
      <w:ins w:id="37" w:author="Ericsson" w:date="2025-10-03T16:05:00Z" w16du:dateUtc="2025-10-03T08:05:00Z">
        <w:r w:rsidR="008A42BD">
          <w:t>s</w:t>
        </w:r>
      </w:ins>
      <w:ins w:id="38" w:author="Ericsson" w:date="2025-09-18T14:27:00Z" w16du:dateUtc="2025-09-18T06:27:00Z">
        <w:r>
          <w:t xml:space="preserve"> from the AIoT Device Profile data</w:t>
        </w:r>
        <w:r w:rsidR="004D0F76">
          <w:t xml:space="preserve">. If </w:t>
        </w:r>
      </w:ins>
      <w:ins w:id="39" w:author="Ericsson" w:date="2025-09-18T14:28:00Z" w16du:dateUtc="2025-09-18T06:28:00Z">
        <w:r w:rsidR="0076142B">
          <w:t xml:space="preserve">all target AIoT </w:t>
        </w:r>
      </w:ins>
      <w:ins w:id="40" w:author="Ericsson" w:date="2025-11-06T23:30:00Z" w16du:dateUtc="2025-11-06T15:30:00Z">
        <w:r w:rsidR="00792963">
          <w:t>D</w:t>
        </w:r>
      </w:ins>
      <w:ins w:id="41" w:author="Ericsson" w:date="2025-09-18T14:28:00Z" w16du:dateUtc="2025-09-18T06:28:00Z">
        <w:r w:rsidR="0076142B">
          <w:t xml:space="preserve">evices do not support the command, the AIOTF rejects the </w:t>
        </w:r>
      </w:ins>
      <w:ins w:id="42" w:author="Ericsson" w:date="2025-09-18T14:29:00Z" w16du:dateUtc="2025-09-18T06:29:00Z">
        <w:r w:rsidR="0076142B">
          <w:t xml:space="preserve">AIoT Command request with an appropriate cause code. If </w:t>
        </w:r>
        <w:r w:rsidR="00B65BFF">
          <w:t xml:space="preserve">some of </w:t>
        </w:r>
      </w:ins>
      <w:ins w:id="43" w:author="Ericsson" w:date="2025-09-18T14:30:00Z" w16du:dateUtc="2025-09-18T06:30:00Z">
        <w:r w:rsidR="00B65BFF">
          <w:t>target</w:t>
        </w:r>
      </w:ins>
      <w:ins w:id="44" w:author="Ericsson" w:date="2025-09-18T14:27:00Z" w16du:dateUtc="2025-09-18T06:27:00Z">
        <w:r w:rsidR="004D0F76">
          <w:t xml:space="preserve"> AIoT </w:t>
        </w:r>
      </w:ins>
      <w:ins w:id="45" w:author="Ericsson" w:date="2025-11-06T23:29:00Z" w16du:dateUtc="2025-11-06T15:29:00Z">
        <w:r w:rsidR="00D7597F">
          <w:t>D</w:t>
        </w:r>
      </w:ins>
      <w:ins w:id="46" w:author="Ericsson" w:date="2025-09-18T14:27:00Z" w16du:dateUtc="2025-09-18T06:27:00Z">
        <w:r w:rsidR="004D0F76">
          <w:t>evice</w:t>
        </w:r>
      </w:ins>
      <w:ins w:id="47" w:author="Ericsson" w:date="2025-09-18T14:29:00Z" w16du:dateUtc="2025-09-18T06:29:00Z">
        <w:r w:rsidR="0076142B">
          <w:t>s</w:t>
        </w:r>
      </w:ins>
      <w:ins w:id="48" w:author="Ericsson" w:date="2025-09-18T14:27:00Z" w16du:dateUtc="2025-09-18T06:27:00Z">
        <w:r w:rsidR="004D0F76">
          <w:t xml:space="preserve"> do not support the</w:t>
        </w:r>
      </w:ins>
      <w:ins w:id="49" w:author="Ericsson" w:date="2025-09-18T14:29:00Z" w16du:dateUtc="2025-09-18T06:29:00Z">
        <w:r w:rsidR="0076142B">
          <w:t xml:space="preserve"> command, </w:t>
        </w:r>
      </w:ins>
      <w:ins w:id="50" w:author="Ericsson" w:date="2025-10-03T19:06:00Z" w16du:dateUtc="2025-10-03T11:06:00Z">
        <w:r w:rsidR="0004264F">
          <w:t xml:space="preserve">for those devices, </w:t>
        </w:r>
      </w:ins>
      <w:ins w:id="51" w:author="Ericsson" w:date="2025-09-18T14:30:00Z" w16du:dateUtc="2025-09-18T06:30:00Z">
        <w:r w:rsidR="00BC6CEC">
          <w:t>the AIOTF skips step 7 to step 11</w:t>
        </w:r>
      </w:ins>
      <w:ins w:id="52" w:author="Ericsson" w:date="2025-10-03T19:06:00Z" w16du:dateUtc="2025-10-03T11:06:00Z">
        <w:r w:rsidR="0004264F">
          <w:t xml:space="preserve"> an</w:t>
        </w:r>
      </w:ins>
      <w:ins w:id="53" w:author="Ericsson" w:date="2025-09-18T14:34:00Z" w16du:dateUtc="2025-09-18T06:34:00Z">
        <w:r w:rsidR="00C811ED">
          <w:t>d</w:t>
        </w:r>
      </w:ins>
      <w:ins w:id="54" w:author="Ericsson" w:date="2025-09-18T14:31:00Z" w16du:dateUtc="2025-09-18T06:31:00Z">
        <w:r w:rsidR="00D22929">
          <w:t xml:space="preserve"> reports the failure in step 12.</w:t>
        </w:r>
      </w:ins>
      <w:ins w:id="55" w:author="Ericsson" w:date="2025-09-18T14:27:00Z" w16du:dateUtc="2025-09-18T06:27:00Z">
        <w:r w:rsidR="004D0F76">
          <w:t xml:space="preserve"> </w:t>
        </w:r>
      </w:ins>
    </w:p>
    <w:p w14:paraId="6E1EDB25" w14:textId="6AA280FC" w:rsidR="00F948EE" w:rsidRDefault="00F948EE" w:rsidP="00DA6691">
      <w:pPr>
        <w:pStyle w:val="B1"/>
        <w:ind w:firstLine="0"/>
      </w:pPr>
      <w:r>
        <w:t xml:space="preserve">The AIOTF performs Reader Selection as specified in clause 5.3.3. If no </w:t>
      </w:r>
      <w:r>
        <w:rPr>
          <w:rFonts w:eastAsiaTheme="minorEastAsia" w:hint="eastAsia"/>
          <w:lang w:eastAsia="zh-CN"/>
        </w:rPr>
        <w:t>NG-</w:t>
      </w:r>
      <w:r>
        <w:t>RAN or RAN Reader can be selected, the AIOTF rejects the AIoT Command request with an appropriate cause code.</w:t>
      </w:r>
    </w:p>
    <w:p w14:paraId="30C9FDDF" w14:textId="6D029406" w:rsidR="00F948EE" w:rsidRDefault="00F948EE" w:rsidP="00F948EE">
      <w:pPr>
        <w:pStyle w:val="B1"/>
        <w:rPr>
          <w:lang w:eastAsia="zh-CN"/>
        </w:rPr>
      </w:pPr>
      <w:r>
        <w:rPr>
          <w:rFonts w:hint="eastAsia"/>
          <w:lang w:eastAsia="zh-CN"/>
        </w:rPr>
        <w:tab/>
      </w:r>
      <w:r w:rsidRPr="00E710B4">
        <w:t xml:space="preserve">The AIOTF generates a </w:t>
      </w:r>
      <w:r>
        <w:t>C</w:t>
      </w:r>
      <w:r w:rsidRPr="00E710B4">
        <w:t xml:space="preserve">orrelation ID corresponding to this </w:t>
      </w:r>
      <w:r>
        <w:t xml:space="preserve">AIoT </w:t>
      </w:r>
      <w:r w:rsidRPr="00E710B4">
        <w:t xml:space="preserve">service operation request </w:t>
      </w:r>
      <w:r>
        <w:t>and the Correlation ID is used for the AIOTF to correlate the service operation responses received from NG-RAN to the request. The AIOTF creates the AIoT Session for the AF service operation request, which is identified by the Correlation ID.</w:t>
      </w:r>
    </w:p>
    <w:p w14:paraId="501D2F59" w14:textId="77777777" w:rsidR="00F948EE" w:rsidRDefault="00F948EE" w:rsidP="00F948EE">
      <w:pPr>
        <w:pStyle w:val="B1"/>
        <w:rPr>
          <w:lang w:eastAsia="zh-CN"/>
        </w:rPr>
      </w:pPr>
      <w:r>
        <w:rPr>
          <w:lang w:eastAsia="zh-CN"/>
        </w:rPr>
        <w:tab/>
        <w:t>The AIOTF performs Reader Selection, see clause 5.3.3. If no NG-RAN or RAN Reader can be selected, the AIOTF rejects the AIoT service operation request with an appropriate cause code.</w:t>
      </w:r>
    </w:p>
    <w:p w14:paraId="0AAE5349" w14:textId="77777777" w:rsidR="00F948EE" w:rsidRDefault="00F948EE" w:rsidP="00F948EE">
      <w:pPr>
        <w:pStyle w:val="B1"/>
        <w:rPr>
          <w:lang w:eastAsia="zh-CN"/>
        </w:rPr>
      </w:pPr>
      <w:r>
        <w:rPr>
          <w:rFonts w:hint="eastAsia"/>
          <w:lang w:eastAsia="zh-CN"/>
        </w:rPr>
        <w:tab/>
      </w:r>
      <w:r>
        <w:t xml:space="preserve">The AIOTF determines assistance information as described in clause 5.4, </w:t>
      </w:r>
      <w:proofErr w:type="gramStart"/>
      <w:r>
        <w:t>taking into account</w:t>
      </w:r>
      <w:proofErr w:type="gramEnd"/>
      <w:r>
        <w:t xml:space="preserve"> the parameters provided in the AIoT service operation request.</w:t>
      </w:r>
    </w:p>
    <w:p w14:paraId="5CBDC4DA" w14:textId="69A1C2D4" w:rsidR="00F948EE" w:rsidRDefault="00F948EE" w:rsidP="00F948EE">
      <w:pPr>
        <w:pStyle w:val="B1"/>
        <w:rPr>
          <w:lang w:eastAsia="zh-CN"/>
        </w:rPr>
      </w:pPr>
      <w:r>
        <w:rPr>
          <w:rFonts w:hint="eastAsia"/>
          <w:lang w:eastAsia="zh-CN"/>
        </w:rPr>
        <w:tab/>
      </w:r>
      <w:r>
        <w:rPr>
          <w:lang w:eastAsia="zh-CN"/>
        </w:rPr>
        <w:t>T</w:t>
      </w:r>
      <w:r>
        <w:rPr>
          <w:rFonts w:hint="eastAsia"/>
          <w:lang w:eastAsia="zh-CN"/>
        </w:rPr>
        <w:t xml:space="preserve">he AIOTF performs AF authorization </w:t>
      </w:r>
      <w:r w:rsidRPr="00535449">
        <w:rPr>
          <w:lang w:eastAsia="zh-CN"/>
        </w:rPr>
        <w:t xml:space="preserve">for AIoT </w:t>
      </w:r>
      <w:r>
        <w:rPr>
          <w:lang w:eastAsia="zh-CN"/>
        </w:rPr>
        <w:t xml:space="preserve">service </w:t>
      </w:r>
      <w:r w:rsidRPr="00535449">
        <w:rPr>
          <w:lang w:eastAsia="zh-CN"/>
        </w:rPr>
        <w:t>operation</w:t>
      </w:r>
      <w:r>
        <w:rPr>
          <w:lang w:eastAsia="zh-CN"/>
        </w:rPr>
        <w:t xml:space="preserve"> request</w:t>
      </w:r>
      <w:r>
        <w:rPr>
          <w:rFonts w:hint="eastAsia"/>
          <w:lang w:eastAsia="zh-CN"/>
        </w:rPr>
        <w:t xml:space="preserve"> as described in clause</w:t>
      </w:r>
      <w:r>
        <w:rPr>
          <w:lang w:eastAsia="zh-CN"/>
        </w:rPr>
        <w:t> </w:t>
      </w:r>
      <w:r>
        <w:rPr>
          <w:rFonts w:hint="eastAsia"/>
          <w:lang w:eastAsia="zh-CN"/>
        </w:rPr>
        <w:t>5.6.</w:t>
      </w:r>
    </w:p>
    <w:p w14:paraId="7735B4E9" w14:textId="7DBC3540" w:rsidR="00F948EE" w:rsidRPr="00B0564A" w:rsidRDefault="00F948EE" w:rsidP="00F948EE">
      <w:pPr>
        <w:pStyle w:val="B1"/>
        <w:rPr>
          <w:lang w:eastAsia="zh-CN"/>
        </w:rPr>
      </w:pPr>
      <w:r>
        <w:rPr>
          <w:rFonts w:hint="eastAsia"/>
          <w:lang w:eastAsia="zh-CN"/>
        </w:rPr>
        <w:tab/>
        <w:t>The AIOTF</w:t>
      </w:r>
      <w:r>
        <w:rPr>
          <w:lang w:eastAsia="zh-CN"/>
        </w:rPr>
        <w:t xml:space="preserve"> may</w:t>
      </w:r>
      <w:r>
        <w:rPr>
          <w:rFonts w:hint="eastAsia"/>
          <w:lang w:eastAsia="zh-CN"/>
        </w:rPr>
        <w:t xml:space="preserve"> perform AMF selection as described in clause</w:t>
      </w:r>
      <w:r>
        <w:rPr>
          <w:lang w:eastAsia="zh-CN"/>
        </w:rPr>
        <w:t> </w:t>
      </w:r>
      <w:r>
        <w:rPr>
          <w:rFonts w:hint="eastAsia"/>
          <w:lang w:eastAsia="zh-CN"/>
        </w:rPr>
        <w:t>5.</w:t>
      </w:r>
      <w:r>
        <w:rPr>
          <w:lang w:eastAsia="zh-CN"/>
        </w:rPr>
        <w:t>3.4</w:t>
      </w:r>
      <w:r>
        <w:rPr>
          <w:rFonts w:hint="eastAsia"/>
          <w:lang w:eastAsia="zh-CN"/>
        </w:rPr>
        <w:t>.</w:t>
      </w:r>
    </w:p>
    <w:p w14:paraId="626A470D" w14:textId="77777777" w:rsidR="00F948EE" w:rsidRDefault="00F948EE" w:rsidP="00F948EE">
      <w:pPr>
        <w:pStyle w:val="B1"/>
      </w:pPr>
      <w:r>
        <w:t>5.</w:t>
      </w:r>
      <w:r>
        <w:tab/>
        <w:t xml:space="preserve">AIOTF sends the </w:t>
      </w:r>
      <w:proofErr w:type="spellStart"/>
      <w:r>
        <w:t>Naiotf_AIoT_Command</w:t>
      </w:r>
      <w:proofErr w:type="spellEnd"/>
      <w:r>
        <w:t xml:space="preserve"> Response message (accept or reject</w:t>
      </w:r>
      <w:r>
        <w:rPr>
          <w:rFonts w:hint="eastAsia"/>
          <w:lang w:eastAsia="zh-CN"/>
        </w:rPr>
        <w:t xml:space="preserve">, </w:t>
      </w:r>
      <w:r w:rsidRPr="007A31FA">
        <w:rPr>
          <w:rFonts w:hint="eastAsia"/>
          <w:lang w:eastAsia="zh-CN"/>
        </w:rPr>
        <w:t>[cause code]</w:t>
      </w:r>
      <w:r>
        <w:t>) to the NEF.</w:t>
      </w:r>
    </w:p>
    <w:p w14:paraId="2234BA08" w14:textId="77777777" w:rsidR="00F948EE" w:rsidRDefault="00F948EE" w:rsidP="00F948EE">
      <w:pPr>
        <w:pStyle w:val="B1"/>
      </w:pPr>
      <w:r>
        <w:t>6.</w:t>
      </w:r>
      <w:r>
        <w:tab/>
        <w:t xml:space="preserve">NEF sends the </w:t>
      </w:r>
      <w:proofErr w:type="spellStart"/>
      <w:r>
        <w:t>Nnef_AIoT_Command</w:t>
      </w:r>
      <w:proofErr w:type="spellEnd"/>
      <w:r>
        <w:t xml:space="preserve"> Response message (accept or reject</w:t>
      </w:r>
      <w:r w:rsidRPr="007A31FA">
        <w:rPr>
          <w:rFonts w:hint="eastAsia"/>
          <w:lang w:eastAsia="zh-CN"/>
        </w:rPr>
        <w:t>, [cause code]</w:t>
      </w:r>
      <w:r>
        <w:t>) to the AF.</w:t>
      </w:r>
      <w:r w:rsidRPr="00E162C6">
        <w:t xml:space="preserve"> </w:t>
      </w:r>
      <w:r>
        <w:t>If the response was a reject the procedure stops here.</w:t>
      </w:r>
    </w:p>
    <w:p w14:paraId="5BD1857E" w14:textId="77777777" w:rsidR="00F948EE" w:rsidRDefault="00F948EE" w:rsidP="00F948EE">
      <w:pPr>
        <w:pStyle w:val="B1"/>
        <w:rPr>
          <w:lang w:eastAsia="zh-CN"/>
        </w:rPr>
      </w:pPr>
      <w:r>
        <w:rPr>
          <w:rFonts w:hint="eastAsia"/>
          <w:lang w:eastAsia="zh-CN"/>
        </w:rPr>
        <w:t>7.</w:t>
      </w:r>
      <w:r>
        <w:tab/>
      </w:r>
      <w:r w:rsidRPr="00424F79">
        <w:t xml:space="preserve">Step 7 to </w:t>
      </w:r>
      <w:r w:rsidRPr="000A0C14">
        <w:t>step12</w:t>
      </w:r>
      <w:r w:rsidRPr="00424F79">
        <w:t xml:space="preserve"> of procedure for Inventory specified in clause 6.2</w:t>
      </w:r>
      <w:r>
        <w:t>.2</w:t>
      </w:r>
      <w:r w:rsidRPr="00424F79">
        <w:t xml:space="preserve"> are performed</w:t>
      </w:r>
      <w:r>
        <w:t xml:space="preserve"> </w:t>
      </w:r>
      <w:r w:rsidRPr="00976108">
        <w:rPr>
          <w:rFonts w:hint="eastAsia"/>
          <w:lang w:eastAsia="zh-CN"/>
        </w:rPr>
        <w:t xml:space="preserve">with the </w:t>
      </w:r>
      <w:r w:rsidRPr="00976108">
        <w:rPr>
          <w:lang w:eastAsia="zh-CN"/>
        </w:rPr>
        <w:t>following</w:t>
      </w:r>
      <w:r w:rsidRPr="00976108">
        <w:rPr>
          <w:rFonts w:hint="eastAsia"/>
          <w:lang w:eastAsia="zh-CN"/>
        </w:rPr>
        <w:t xml:space="preserve"> clarifications:</w:t>
      </w:r>
    </w:p>
    <w:p w14:paraId="0FFB22A5" w14:textId="77777777" w:rsidR="00F948EE" w:rsidRPr="000A0C14" w:rsidRDefault="00F948EE" w:rsidP="00F948EE">
      <w:pPr>
        <w:pStyle w:val="B2"/>
      </w:pPr>
      <w:r w:rsidRPr="000A0C14">
        <w:t>-</w:t>
      </w:r>
      <w:r w:rsidRPr="000A0C14">
        <w:tab/>
        <w:t>In step 7, the AI</w:t>
      </w:r>
      <w:r w:rsidRPr="000A0C14">
        <w:rPr>
          <w:lang w:val="en-US"/>
        </w:rPr>
        <w:t>OTF also includes</w:t>
      </w:r>
      <w:r w:rsidRPr="000A0C14">
        <w:t xml:space="preserve"> </w:t>
      </w:r>
      <w:r w:rsidRPr="000A0C14">
        <w:rPr>
          <w:lang w:val="en-US"/>
        </w:rPr>
        <w:t xml:space="preserve">follow on command indication in the Inventory Request message to </w:t>
      </w:r>
      <w:r w:rsidRPr="000A0C14">
        <w:rPr>
          <w:rStyle w:val="B1Char"/>
        </w:rPr>
        <w:t xml:space="preserve">inform the NG-RAN command delivery </w:t>
      </w:r>
      <w:r w:rsidRPr="00E03FE5">
        <w:rPr>
          <w:rStyle w:val="B1Char"/>
        </w:rPr>
        <w:t>occurs</w:t>
      </w:r>
      <w:r w:rsidRPr="000A0C14">
        <w:rPr>
          <w:rStyle w:val="B1Char"/>
        </w:rPr>
        <w:t xml:space="preserve"> after the inventory</w:t>
      </w:r>
      <w:r w:rsidRPr="000A0C14">
        <w:rPr>
          <w:lang w:eastAsia="ko-KR"/>
        </w:rPr>
        <w:t>.</w:t>
      </w:r>
    </w:p>
    <w:p w14:paraId="306CCEB0" w14:textId="77777777" w:rsidR="00F948EE" w:rsidRPr="00E8129C" w:rsidRDefault="00F948EE" w:rsidP="00F948EE">
      <w:pPr>
        <w:pStyle w:val="B2"/>
        <w:rPr>
          <w:lang w:eastAsia="zh-CN"/>
        </w:rPr>
      </w:pPr>
      <w:r w:rsidRPr="000A0C14">
        <w:t>-</w:t>
      </w:r>
      <w:r w:rsidRPr="000A0C14">
        <w:tab/>
        <w:t xml:space="preserve">In step 10, the NG-RAN also includes the RAN </w:t>
      </w:r>
      <w:r w:rsidRPr="000A0C14">
        <w:rPr>
          <w:lang w:val="en-US"/>
        </w:rPr>
        <w:t xml:space="preserve">AIoT Device </w:t>
      </w:r>
      <w:r w:rsidRPr="000A0C14">
        <w:t>NGAP ID for each AIoT Device in the Inventory Report as specified in TS</w:t>
      </w:r>
      <w:r>
        <w:t> </w:t>
      </w:r>
      <w:r w:rsidRPr="000A0C14">
        <w:t>38.413</w:t>
      </w:r>
      <w:r>
        <w:t> </w:t>
      </w:r>
      <w:r w:rsidRPr="000A0C14">
        <w:t>[</w:t>
      </w:r>
      <w:r>
        <w:t>10</w:t>
      </w:r>
      <w:r w:rsidRPr="000A0C14">
        <w:t>]</w:t>
      </w:r>
      <w:r w:rsidRPr="000A0C14">
        <w:rPr>
          <w:lang w:eastAsia="ko-KR"/>
        </w:rPr>
        <w:t>.</w:t>
      </w:r>
    </w:p>
    <w:p w14:paraId="5941F8FF" w14:textId="77777777" w:rsidR="00F948EE" w:rsidRPr="00424F79" w:rsidRDefault="00F948EE" w:rsidP="00F948EE">
      <w:pPr>
        <w:pStyle w:val="B2"/>
      </w:pPr>
      <w:r w:rsidRPr="00976108">
        <w:t>-</w:t>
      </w:r>
      <w:r w:rsidRPr="00976108">
        <w:tab/>
        <w:t>In step 11, the AI</w:t>
      </w:r>
      <w:r>
        <w:rPr>
          <w:rFonts w:hint="eastAsia"/>
          <w:lang w:eastAsia="zh-CN"/>
        </w:rPr>
        <w:t>O</w:t>
      </w:r>
      <w:r w:rsidRPr="00976108">
        <w:t>T</w:t>
      </w:r>
      <w:r w:rsidRPr="00976108">
        <w:rPr>
          <w:rFonts w:hint="eastAsia"/>
          <w:lang w:eastAsia="zh-CN"/>
        </w:rPr>
        <w:t>F</w:t>
      </w:r>
      <w:r w:rsidRPr="00976108">
        <w:t xml:space="preserve"> validates the results</w:t>
      </w:r>
      <w:r w:rsidRPr="00976108">
        <w:rPr>
          <w:rFonts w:hint="eastAsia"/>
          <w:lang w:eastAsia="zh-CN"/>
        </w:rPr>
        <w:t xml:space="preserve"> as specified in </w:t>
      </w:r>
      <w:r w:rsidRPr="00976108">
        <w:rPr>
          <w:lang w:val="sv-SE"/>
        </w:rPr>
        <w:t>TS</w:t>
      </w:r>
      <w:r>
        <w:rPr>
          <w:lang w:val="sv-SE"/>
        </w:rPr>
        <w:t> </w:t>
      </w:r>
      <w:r w:rsidRPr="00976108">
        <w:rPr>
          <w:lang w:val="sv-SE"/>
        </w:rPr>
        <w:t>33.369</w:t>
      </w:r>
      <w:r>
        <w:rPr>
          <w:lang w:val="sv-SE"/>
        </w:rPr>
        <w:t> </w:t>
      </w:r>
      <w:r w:rsidRPr="00976108">
        <w:rPr>
          <w:rFonts w:hint="eastAsia"/>
          <w:lang w:val="sv-SE" w:eastAsia="zh-CN"/>
        </w:rPr>
        <w:t>[</w:t>
      </w:r>
      <w:r>
        <w:rPr>
          <w:lang w:val="sv-SE" w:eastAsia="zh-CN"/>
        </w:rPr>
        <w:t>9</w:t>
      </w:r>
      <w:proofErr w:type="gramStart"/>
      <w:r w:rsidRPr="00976108">
        <w:rPr>
          <w:rFonts w:hint="eastAsia"/>
          <w:lang w:val="sv-SE" w:eastAsia="zh-CN"/>
        </w:rPr>
        <w:t>]</w:t>
      </w:r>
      <w:r w:rsidRPr="00976108">
        <w:t>, and</w:t>
      </w:r>
      <w:proofErr w:type="gramEnd"/>
      <w:r w:rsidRPr="00976108">
        <w:t xml:space="preserve"> determines whether the command should be sent to an AIoT Device, e.g., by checking the Target AIoT device information.</w:t>
      </w:r>
      <w:r>
        <w:t xml:space="preserve"> </w:t>
      </w:r>
      <w:r w:rsidRPr="000A0C14">
        <w:t xml:space="preserve">The </w:t>
      </w:r>
      <w:r w:rsidRPr="00BB5BAA">
        <w:t xml:space="preserve">AIOTF updates the corresponding AIoT device context in the AIOTF to include the RAN </w:t>
      </w:r>
      <w:r w:rsidRPr="001149EA">
        <w:rPr>
          <w:lang w:val="en-US"/>
        </w:rPr>
        <w:t xml:space="preserve">AIoT Device </w:t>
      </w:r>
      <w:r w:rsidRPr="001149EA">
        <w:t>NGAP ID</w:t>
      </w:r>
      <w:r w:rsidRPr="00FD714E">
        <w:t>.</w:t>
      </w:r>
    </w:p>
    <w:p w14:paraId="52FA3E47" w14:textId="7F6F8E05" w:rsidR="00F948EE" w:rsidRDefault="00F948EE" w:rsidP="00F948EE">
      <w:pPr>
        <w:rPr>
          <w:lang w:eastAsia="zh-CN"/>
        </w:rPr>
      </w:pPr>
      <w:r w:rsidRPr="00976108">
        <w:t xml:space="preserve">If none of successful Inventory response is received, Step </w:t>
      </w:r>
      <w:r>
        <w:rPr>
          <w:rFonts w:hint="eastAsia"/>
          <w:lang w:eastAsia="zh-CN"/>
        </w:rPr>
        <w:t>8</w:t>
      </w:r>
      <w:r w:rsidRPr="00976108">
        <w:t xml:space="preserve"> -</w:t>
      </w:r>
      <w:r>
        <w:rPr>
          <w:rFonts w:hint="eastAsia"/>
          <w:lang w:eastAsia="zh-CN"/>
        </w:rPr>
        <w:t>11</w:t>
      </w:r>
      <w:r w:rsidRPr="00976108">
        <w:t xml:space="preserve"> is not performed and the AIOT</w:t>
      </w:r>
      <w:r w:rsidRPr="00976108">
        <w:rPr>
          <w:rFonts w:hint="eastAsia"/>
          <w:lang w:eastAsia="zh-CN"/>
        </w:rPr>
        <w:t>F</w:t>
      </w:r>
      <w:r w:rsidRPr="00976108">
        <w:t xml:space="preserve"> sends a failure report to the NEF in </w:t>
      </w:r>
      <w:r>
        <w:t>s</w:t>
      </w:r>
      <w:r w:rsidRPr="00976108">
        <w:t>tep</w:t>
      </w:r>
      <w:r>
        <w:t> </w:t>
      </w:r>
      <w:r>
        <w:rPr>
          <w:rFonts w:hint="eastAsia"/>
          <w:lang w:eastAsia="zh-CN"/>
        </w:rPr>
        <w:t>12</w:t>
      </w:r>
      <w:r w:rsidRPr="00976108">
        <w:t>.</w:t>
      </w:r>
    </w:p>
    <w:p w14:paraId="2FDC3DBB" w14:textId="6C9E13E3" w:rsidR="00FC6A3A" w:rsidRDefault="00F948EE" w:rsidP="00F948EE">
      <w:pPr>
        <w:pStyle w:val="B1"/>
      </w:pPr>
      <w:r>
        <w:t>8.</w:t>
      </w:r>
      <w:r>
        <w:tab/>
      </w:r>
      <w:r w:rsidRPr="00976108">
        <w:t>For each successful Inventory response received, the</w:t>
      </w:r>
      <w:r>
        <w:t xml:space="preserve"> AIOTF </w:t>
      </w:r>
      <w:ins w:id="56" w:author="Ericsson" w:date="2025-10-03T10:24:00Z" w16du:dateUtc="2025-10-03T02:24:00Z">
        <w:r w:rsidR="00180D7E">
          <w:t xml:space="preserve">checks the </w:t>
        </w:r>
      </w:ins>
      <w:ins w:id="57" w:author="Ericsson" w:date="2025-11-05T20:07:00Z" w16du:dateUtc="2025-11-05T12:07:00Z">
        <w:r w:rsidR="001039E3">
          <w:t>U</w:t>
        </w:r>
      </w:ins>
      <w:ins w:id="58" w:author="Ericsson" w:date="2025-10-03T10:24:00Z" w16du:dateUtc="2025-10-03T02:24:00Z">
        <w:r w:rsidR="00180D7E">
          <w:t xml:space="preserve">nsupported </w:t>
        </w:r>
      </w:ins>
      <w:ins w:id="59" w:author="Ericsson" w:date="2025-11-05T20:07:00Z" w16du:dateUtc="2025-11-05T12:07:00Z">
        <w:r w:rsidR="001039E3">
          <w:t>C</w:t>
        </w:r>
      </w:ins>
      <w:ins w:id="60" w:author="Ericsson" w:date="2025-10-03T10:24:00Z" w16du:dateUtc="2025-10-03T02:24:00Z">
        <w:r w:rsidR="00180D7E">
          <w:t>ommands from the AIoT Device Profile data</w:t>
        </w:r>
      </w:ins>
      <w:ins w:id="61" w:author="Ericsson" w:date="2025-10-03T10:25:00Z" w16du:dateUtc="2025-10-03T02:25:00Z">
        <w:r w:rsidR="00434D66">
          <w:t xml:space="preserve">. If the </w:t>
        </w:r>
      </w:ins>
      <w:ins w:id="62" w:author="Ericsson" w:date="2025-10-03T10:26:00Z" w16du:dateUtc="2025-10-03T02:26:00Z">
        <w:r w:rsidR="00DE3B4C">
          <w:t xml:space="preserve">AIoT </w:t>
        </w:r>
      </w:ins>
      <w:ins w:id="63" w:author="Ericsson" w:date="2025-11-06T23:31:00Z" w16du:dateUtc="2025-11-06T15:31:00Z">
        <w:r w:rsidR="00010A0C">
          <w:t>D</w:t>
        </w:r>
      </w:ins>
      <w:ins w:id="64" w:author="Ericsson" w:date="2025-10-03T10:26:00Z" w16du:dateUtc="2025-10-03T02:26:00Z">
        <w:r w:rsidR="00DE3B4C">
          <w:t>evice does not support the command, the AIOTF skip</w:t>
        </w:r>
        <w:r w:rsidR="00E55E6D">
          <w:t xml:space="preserve">s the following steps and reports the failure in step 12 directly. If the </w:t>
        </w:r>
      </w:ins>
      <w:ins w:id="65" w:author="Ericsson" w:date="2025-10-03T10:25:00Z" w16du:dateUtc="2025-10-03T02:25:00Z">
        <w:r w:rsidR="00434D66">
          <w:t>command is supported, the AIOTF</w:t>
        </w:r>
      </w:ins>
      <w:ins w:id="66" w:author="Ericsson" w:date="2025-10-03T10:24:00Z" w16du:dateUtc="2025-10-03T02:24:00Z">
        <w:r w:rsidR="00180D7E">
          <w:t xml:space="preserve"> </w:t>
        </w:r>
      </w:ins>
      <w:r>
        <w:t>sends Command Request message (</w:t>
      </w:r>
      <w:r w:rsidRPr="00976108">
        <w:rPr>
          <w:rFonts w:hint="eastAsia"/>
          <w:lang w:eastAsia="zh-CN"/>
        </w:rPr>
        <w:t>C</w:t>
      </w:r>
      <w:r>
        <w:t xml:space="preserve">orrelation </w:t>
      </w:r>
      <w:r w:rsidRPr="00976108">
        <w:rPr>
          <w:rFonts w:hint="eastAsia"/>
          <w:lang w:eastAsia="zh-CN"/>
        </w:rPr>
        <w:t>ID</w:t>
      </w:r>
      <w:r>
        <w:t>,</w:t>
      </w:r>
      <w:r w:rsidRPr="00057085">
        <w:rPr>
          <w:rFonts w:hint="eastAsia"/>
          <w:lang w:eastAsia="zh-CN"/>
        </w:rPr>
        <w:t xml:space="preserve"> </w:t>
      </w:r>
      <w:r>
        <w:rPr>
          <w:rFonts w:hint="eastAsia"/>
          <w:lang w:eastAsia="zh-CN"/>
        </w:rPr>
        <w:t>[</w:t>
      </w:r>
      <w:r w:rsidRPr="00976108">
        <w:rPr>
          <w:rFonts w:hint="eastAsia"/>
          <w:lang w:eastAsia="zh-CN"/>
        </w:rPr>
        <w:t>Reader ID</w:t>
      </w:r>
      <w:r>
        <w:rPr>
          <w:rFonts w:hint="eastAsia"/>
          <w:lang w:eastAsia="zh-CN"/>
        </w:rPr>
        <w:t>]</w:t>
      </w:r>
      <w:r w:rsidRPr="00976108">
        <w:rPr>
          <w:rFonts w:hint="eastAsia"/>
          <w:lang w:eastAsia="zh-CN"/>
        </w:rPr>
        <w:t xml:space="preserve">, </w:t>
      </w:r>
      <w:r>
        <w:t>NAS Command Request</w:t>
      </w:r>
      <w:r w:rsidRPr="00976108">
        <w:rPr>
          <w:rFonts w:hint="eastAsia"/>
          <w:lang w:eastAsia="zh-CN"/>
        </w:rPr>
        <w:t xml:space="preserve">, </w:t>
      </w:r>
      <w:r>
        <w:rPr>
          <w:rFonts w:hint="eastAsia"/>
          <w:lang w:eastAsia="zh-CN"/>
        </w:rPr>
        <w:t>[</w:t>
      </w:r>
      <w:r>
        <w:t>A</w:t>
      </w:r>
      <w:r w:rsidRPr="00976108">
        <w:t>pproximate D2R message size</w:t>
      </w:r>
      <w:r>
        <w:rPr>
          <w:rFonts w:hint="eastAsia"/>
          <w:lang w:eastAsia="zh-CN"/>
        </w:rPr>
        <w:t>]</w:t>
      </w:r>
      <w:r>
        <w:rPr>
          <w:lang w:eastAsia="zh-CN"/>
        </w:rPr>
        <w:t>,</w:t>
      </w:r>
      <w:r w:rsidRPr="00F52CC9">
        <w:rPr>
          <w:lang w:val="en-US"/>
        </w:rPr>
        <w:t xml:space="preserve"> </w:t>
      </w:r>
      <w:r w:rsidRPr="000A0C14">
        <w:rPr>
          <w:lang w:val="en-US"/>
        </w:rPr>
        <w:t xml:space="preserve">RAN AIoT Device </w:t>
      </w:r>
      <w:r w:rsidRPr="000A0C14">
        <w:t>NGAP ID for each AIoT Device</w:t>
      </w:r>
      <w:r>
        <w:t xml:space="preserve">) to the </w:t>
      </w:r>
      <w:r>
        <w:rPr>
          <w:rFonts w:eastAsiaTheme="minorEastAsia" w:hint="eastAsia"/>
          <w:lang w:eastAsia="zh-CN"/>
        </w:rPr>
        <w:t>NG-</w:t>
      </w:r>
      <w:r>
        <w:t>RAN</w:t>
      </w:r>
      <w:r w:rsidRPr="00235FAC">
        <w:t xml:space="preserve"> directly or as a </w:t>
      </w:r>
      <w:r w:rsidRPr="00BB5BAA">
        <w:t>NGAP</w:t>
      </w:r>
      <w:r w:rsidRPr="000A0C14">
        <w:t xml:space="preserve"> AIoT information</w:t>
      </w:r>
      <w:r w:rsidRPr="00235FAC">
        <w:t xml:space="preserve"> via an AMF as specified in clause</w:t>
      </w:r>
      <w:r>
        <w:t> </w:t>
      </w:r>
      <w:r w:rsidRPr="00235FAC">
        <w:t>6.2.4</w:t>
      </w:r>
      <w:r w:rsidRPr="00976108">
        <w:t>.</w:t>
      </w:r>
      <w:r w:rsidRPr="00976108">
        <w:rPr>
          <w:rFonts w:hint="eastAsia"/>
          <w:lang w:eastAsia="zh-CN"/>
        </w:rPr>
        <w:t xml:space="preserve"> </w:t>
      </w:r>
      <w:r w:rsidRPr="00976108">
        <w:rPr>
          <w:lang w:eastAsia="zh-CN"/>
        </w:rPr>
        <w:t>T</w:t>
      </w:r>
      <w:r w:rsidRPr="00976108">
        <w:rPr>
          <w:rFonts w:hint="eastAsia"/>
          <w:lang w:eastAsia="zh-CN"/>
        </w:rPr>
        <w:t xml:space="preserve">he NAS </w:t>
      </w:r>
      <w:r w:rsidRPr="00976108">
        <w:t>Command Request</w:t>
      </w:r>
      <w:r w:rsidRPr="00976108">
        <w:rPr>
          <w:rFonts w:hint="eastAsia"/>
          <w:lang w:eastAsia="zh-CN"/>
        </w:rPr>
        <w:t xml:space="preserve"> message includes the AIoT data</w:t>
      </w:r>
      <w:r>
        <w:t xml:space="preserve">. </w:t>
      </w:r>
      <w:r w:rsidRPr="000A0C14">
        <w:t xml:space="preserve">The Correlation ID is as the same as the Correlation ID generated in step 4. The RAN </w:t>
      </w:r>
      <w:r w:rsidRPr="000A0C14">
        <w:rPr>
          <w:lang w:val="en-US"/>
        </w:rPr>
        <w:t xml:space="preserve">AIoT Device </w:t>
      </w:r>
      <w:r w:rsidRPr="000A0C14">
        <w:t xml:space="preserve">NGAP ID for each AIoT Device is used by the NG-RAN to determine the AIoT device context in NG-RAN </w:t>
      </w:r>
      <w:r w:rsidRPr="000A0C14">
        <w:rPr>
          <w:lang w:val="en-US"/>
        </w:rPr>
        <w:t xml:space="preserve">as specified in </w:t>
      </w:r>
      <w:r w:rsidRPr="000A0C14">
        <w:t>TS</w:t>
      </w:r>
      <w:r>
        <w:t> </w:t>
      </w:r>
      <w:r w:rsidRPr="000A0C14">
        <w:t>38.413</w:t>
      </w:r>
      <w:r>
        <w:t> </w:t>
      </w:r>
      <w:r w:rsidRPr="000A0C14">
        <w:t>[</w:t>
      </w:r>
      <w:r>
        <w:t>10</w:t>
      </w:r>
      <w:r w:rsidRPr="000A0C14">
        <w:t>].</w:t>
      </w:r>
    </w:p>
    <w:p w14:paraId="1B30C4D9" w14:textId="77777777" w:rsidR="00F948EE" w:rsidRDefault="00F948EE" w:rsidP="00F948EE">
      <w:pPr>
        <w:pStyle w:val="B1"/>
        <w:rPr>
          <w:lang w:eastAsia="zh-CN"/>
        </w:rPr>
      </w:pPr>
      <w:r w:rsidRPr="0027374A">
        <w:rPr>
          <w:lang w:eastAsia="zh-CN"/>
        </w:rPr>
        <w:tab/>
        <w:t>The AIOTF uses the Command Type and Command type specific parameters received in Step 3 to determine the NAS Command Request to send to the AIoT Device, as described in clause</w:t>
      </w:r>
      <w:r w:rsidRPr="0027374A">
        <w:t> </w:t>
      </w:r>
      <w:r w:rsidRPr="0027374A">
        <w:rPr>
          <w:lang w:eastAsia="zh-CN"/>
        </w:rPr>
        <w:t>5.2.2</w:t>
      </w:r>
      <w:r>
        <w:rPr>
          <w:lang w:eastAsia="zh-CN"/>
        </w:rPr>
        <w:t>.</w:t>
      </w:r>
    </w:p>
    <w:p w14:paraId="38FC80FD" w14:textId="77777777" w:rsidR="00F948EE" w:rsidRDefault="00F948EE" w:rsidP="00F948EE">
      <w:pPr>
        <w:pStyle w:val="NO"/>
      </w:pPr>
      <w:r w:rsidRPr="000A0C14">
        <w:rPr>
          <w:rFonts w:hint="eastAsia"/>
        </w:rPr>
        <w:t>N</w:t>
      </w:r>
      <w:r w:rsidRPr="000A0C14">
        <w:t>OTE:</w:t>
      </w:r>
      <w:r w:rsidRPr="00E03FE5">
        <w:tab/>
        <w:t>Command Request(s) can be sent to NG-RAN when inventory procedure is ongoing.</w:t>
      </w:r>
    </w:p>
    <w:p w14:paraId="49ED40AD" w14:textId="77777777" w:rsidR="00F948EE" w:rsidRDefault="00F948EE" w:rsidP="00F948EE">
      <w:pPr>
        <w:pStyle w:val="EditorsNote"/>
      </w:pPr>
      <w:r>
        <w:t>Editor's note:</w:t>
      </w:r>
      <w:r>
        <w:tab/>
        <w:t>Additional information included in the NAS Command Request for security will be determined and aligned with SA WG3.</w:t>
      </w:r>
    </w:p>
    <w:p w14:paraId="2DD713BA" w14:textId="77777777" w:rsidR="00F948EE" w:rsidRDefault="00F948EE" w:rsidP="00F948EE">
      <w:pPr>
        <w:pStyle w:val="B1"/>
      </w:pPr>
      <w:r>
        <w:lastRenderedPageBreak/>
        <w:t>9.</w:t>
      </w:r>
      <w:r>
        <w:tab/>
        <w:t xml:space="preserve">The </w:t>
      </w:r>
      <w:r>
        <w:rPr>
          <w:rFonts w:eastAsiaTheme="minorEastAsia" w:hint="eastAsia"/>
          <w:lang w:eastAsia="zh-CN"/>
        </w:rPr>
        <w:t>NG-</w:t>
      </w:r>
      <w:r>
        <w:t xml:space="preserve">RAN sends the AS R2D message (NAS Command Request) to the AIoT </w:t>
      </w:r>
      <w:r>
        <w:rPr>
          <w:rFonts w:hint="eastAsia"/>
          <w:lang w:eastAsia="zh-CN"/>
        </w:rPr>
        <w:t>D</w:t>
      </w:r>
      <w:r>
        <w:t>evice</w:t>
      </w:r>
      <w:r w:rsidRPr="000A0C14">
        <w:t xml:space="preserve"> as defined in TS</w:t>
      </w:r>
      <w:r>
        <w:t> </w:t>
      </w:r>
      <w:r w:rsidRPr="000A0C14">
        <w:t>38.391</w:t>
      </w:r>
      <w:r>
        <w:t> </w:t>
      </w:r>
      <w:r w:rsidRPr="000A0C14">
        <w:t>[</w:t>
      </w:r>
      <w:r>
        <w:t>11</w:t>
      </w:r>
      <w:r w:rsidRPr="000A0C14">
        <w:t>]</w:t>
      </w:r>
      <w:r>
        <w:t>.</w:t>
      </w:r>
    </w:p>
    <w:p w14:paraId="2F1C891C" w14:textId="77777777" w:rsidR="00F948EE" w:rsidRDefault="00F948EE" w:rsidP="00F948EE">
      <w:pPr>
        <w:pStyle w:val="B1"/>
      </w:pPr>
      <w:r>
        <w:t>10.</w:t>
      </w:r>
      <w:r>
        <w:tab/>
        <w:t xml:space="preserve">The AIoT </w:t>
      </w:r>
      <w:r>
        <w:rPr>
          <w:rFonts w:hint="eastAsia"/>
          <w:lang w:eastAsia="zh-CN"/>
        </w:rPr>
        <w:t>D</w:t>
      </w:r>
      <w:r>
        <w:t xml:space="preserve">evice sends the AS D2R message (NAS Command Response) to the </w:t>
      </w:r>
      <w:r>
        <w:rPr>
          <w:rFonts w:eastAsiaTheme="minorEastAsia" w:hint="eastAsia"/>
          <w:lang w:eastAsia="zh-CN"/>
        </w:rPr>
        <w:t>NG-</w:t>
      </w:r>
      <w:r>
        <w:t>RAN</w:t>
      </w:r>
      <w:r w:rsidRPr="000A0C14">
        <w:t xml:space="preserve"> as defined in TS</w:t>
      </w:r>
      <w:r>
        <w:t> </w:t>
      </w:r>
      <w:r w:rsidRPr="000A0C14">
        <w:t>38.391</w:t>
      </w:r>
      <w:r>
        <w:t> </w:t>
      </w:r>
      <w:r w:rsidRPr="000A0C14">
        <w:t>[</w:t>
      </w:r>
      <w:r>
        <w:t>11</w:t>
      </w:r>
      <w:r w:rsidRPr="000A0C14">
        <w:t>]</w:t>
      </w:r>
      <w:r>
        <w:t>.</w:t>
      </w:r>
      <w:r w:rsidRPr="00454744">
        <w:rPr>
          <w:lang w:eastAsia="zh-CN"/>
        </w:rPr>
        <w:t xml:space="preserve"> </w:t>
      </w:r>
      <w:r w:rsidRPr="00AB6000">
        <w:rPr>
          <w:lang w:eastAsia="zh-CN"/>
        </w:rPr>
        <w:t>T</w:t>
      </w:r>
      <w:r w:rsidRPr="00AB6000">
        <w:rPr>
          <w:rFonts w:hint="eastAsia"/>
          <w:lang w:eastAsia="zh-CN"/>
        </w:rPr>
        <w:t xml:space="preserve">he NAS Command Response message </w:t>
      </w:r>
      <w:r>
        <w:rPr>
          <w:rFonts w:hint="eastAsia"/>
          <w:lang w:eastAsia="zh-CN"/>
        </w:rPr>
        <w:t xml:space="preserve">may </w:t>
      </w:r>
      <w:r w:rsidRPr="00AB6000">
        <w:rPr>
          <w:rFonts w:hint="eastAsia"/>
          <w:lang w:eastAsia="zh-CN"/>
        </w:rPr>
        <w:t xml:space="preserve">include the </w:t>
      </w:r>
      <w:r>
        <w:rPr>
          <w:rFonts w:hint="eastAsia"/>
          <w:lang w:eastAsia="zh-CN"/>
        </w:rPr>
        <w:t>AIoT data</w:t>
      </w:r>
      <w:r w:rsidRPr="00AB6000">
        <w:rPr>
          <w:rFonts w:hint="eastAsia"/>
          <w:lang w:eastAsia="zh-CN"/>
        </w:rPr>
        <w:t>.</w:t>
      </w:r>
    </w:p>
    <w:p w14:paraId="74C4B609" w14:textId="77777777" w:rsidR="00F948EE" w:rsidRDefault="00F948EE" w:rsidP="00F948EE">
      <w:pPr>
        <w:pStyle w:val="EditorsNote"/>
      </w:pPr>
      <w:r>
        <w:t>Editor's note:</w:t>
      </w:r>
      <w:r>
        <w:tab/>
        <w:t>Additional information included in the NAS Command Response for security will be determined and aligned with SA WG3.</w:t>
      </w:r>
    </w:p>
    <w:p w14:paraId="39886052" w14:textId="56ECFC4C" w:rsidR="00F948EE" w:rsidRDefault="00F948EE" w:rsidP="00F948EE">
      <w:pPr>
        <w:pStyle w:val="B1"/>
        <w:rPr>
          <w:ins w:id="67" w:author="Ericsson" w:date="2025-09-18T14:23:00Z" w16du:dateUtc="2025-09-18T06:23:00Z"/>
        </w:rPr>
      </w:pPr>
      <w:r>
        <w:t>11.</w:t>
      </w:r>
      <w:r>
        <w:tab/>
        <w:t xml:space="preserve">The </w:t>
      </w:r>
      <w:r>
        <w:rPr>
          <w:rFonts w:eastAsiaTheme="minorEastAsia" w:hint="eastAsia"/>
          <w:lang w:eastAsia="zh-CN"/>
        </w:rPr>
        <w:t>NG-</w:t>
      </w:r>
      <w:r>
        <w:t>RAN responds</w:t>
      </w:r>
      <w:r w:rsidRPr="006A6DB2">
        <w:rPr>
          <w:rFonts w:hint="eastAsia"/>
          <w:lang w:eastAsia="zh-CN"/>
        </w:rPr>
        <w:t xml:space="preserve"> </w:t>
      </w:r>
      <w:r>
        <w:rPr>
          <w:rFonts w:hint="eastAsia"/>
          <w:lang w:eastAsia="zh-CN"/>
        </w:rPr>
        <w:t>with</w:t>
      </w:r>
      <w:r>
        <w:t xml:space="preserve"> a Command Response message (</w:t>
      </w:r>
      <w:r w:rsidRPr="00976108">
        <w:rPr>
          <w:rFonts w:hint="eastAsia"/>
          <w:lang w:eastAsia="zh-CN"/>
        </w:rPr>
        <w:t>C</w:t>
      </w:r>
      <w:r>
        <w:t xml:space="preserve">orrelation </w:t>
      </w:r>
      <w:r w:rsidRPr="00976108">
        <w:rPr>
          <w:rFonts w:hint="eastAsia"/>
          <w:lang w:eastAsia="zh-CN"/>
        </w:rPr>
        <w:t>ID</w:t>
      </w:r>
      <w:r>
        <w:t>, Reader ID, NAS Command Response</w:t>
      </w:r>
      <w:r w:rsidRPr="000A0C14">
        <w:t xml:space="preserve">, </w:t>
      </w:r>
      <w:r w:rsidRPr="000A0C14">
        <w:rPr>
          <w:lang w:val="en-US"/>
        </w:rPr>
        <w:t xml:space="preserve">RAN </w:t>
      </w:r>
      <w:r w:rsidRPr="00B458BB">
        <w:rPr>
          <w:lang w:val="en-US"/>
        </w:rPr>
        <w:t>AI</w:t>
      </w:r>
      <w:r w:rsidRPr="000F1CF9">
        <w:rPr>
          <w:lang w:val="en-US"/>
        </w:rPr>
        <w:t xml:space="preserve">oT Device </w:t>
      </w:r>
      <w:r w:rsidRPr="00E03FE5">
        <w:t>NGAP ID</w:t>
      </w:r>
      <w:r>
        <w:t>) to the AIOTF</w:t>
      </w:r>
      <w:r w:rsidRPr="001A37A4">
        <w:t xml:space="preserve"> directly or as a </w:t>
      </w:r>
      <w:r w:rsidRPr="00BB5BAA">
        <w:t>NGAP</w:t>
      </w:r>
      <w:r w:rsidRPr="000A0C14">
        <w:t xml:space="preserve"> AIoT information</w:t>
      </w:r>
      <w:r w:rsidRPr="001A37A4">
        <w:t xml:space="preserve"> via an AMF as specified in clause</w:t>
      </w:r>
      <w:r>
        <w:t> </w:t>
      </w:r>
      <w:r w:rsidRPr="001A37A4">
        <w:t>6.2.4</w:t>
      </w:r>
      <w:r>
        <w:t>.</w:t>
      </w:r>
      <w:r w:rsidRPr="000A0C14">
        <w:t xml:space="preserve"> The AIOTF determines the AIoT device context </w:t>
      </w:r>
      <w:r w:rsidRPr="00B458BB">
        <w:t>b</w:t>
      </w:r>
      <w:r w:rsidRPr="000F1CF9">
        <w:t xml:space="preserve">y the </w:t>
      </w:r>
      <w:r w:rsidRPr="00E03FE5">
        <w:rPr>
          <w:lang w:val="en-US"/>
        </w:rPr>
        <w:t xml:space="preserve">RAN AIoT Device </w:t>
      </w:r>
      <w:r w:rsidRPr="00E03FE5">
        <w:t>NGAP ID received</w:t>
      </w:r>
      <w:r w:rsidRPr="000A0C14">
        <w:t>.</w:t>
      </w:r>
    </w:p>
    <w:p w14:paraId="24CCB0C6" w14:textId="77152CFB" w:rsidR="004566DF" w:rsidRPr="004566DF" w:rsidRDefault="004566DF" w:rsidP="00E2069A">
      <w:pPr>
        <w:pStyle w:val="B1"/>
        <w:ind w:firstLine="0"/>
      </w:pPr>
      <w:ins w:id="68" w:author="Ericsson" w:date="2025-10-03T16:14:00Z">
        <w:r w:rsidRPr="004566DF">
          <w:t>If the NAS Command Request is not supported</w:t>
        </w:r>
      </w:ins>
      <w:ins w:id="69" w:author="Ericsson" w:date="2025-11-05T20:07:00Z" w16du:dateUtc="2025-11-05T12:07:00Z">
        <w:r w:rsidR="0030602E">
          <w:t xml:space="preserve"> by the AIoT </w:t>
        </w:r>
      </w:ins>
      <w:ins w:id="70" w:author="Ericsson" w:date="2025-11-07T10:30:00Z" w16du:dateUtc="2025-11-07T02:30:00Z">
        <w:r w:rsidR="002A3746">
          <w:t>D</w:t>
        </w:r>
      </w:ins>
      <w:ins w:id="71" w:author="Ericsson" w:date="2025-11-05T20:07:00Z" w16du:dateUtc="2025-11-05T12:07:00Z">
        <w:r w:rsidR="0030602E">
          <w:t xml:space="preserve">evice, the AIOTF updates the Unsupported Commands in AIoT Device Profile Data </w:t>
        </w:r>
      </w:ins>
      <w:ins w:id="72" w:author="Ericsson" w:date="2025-11-05T20:09:00Z" w16du:dateUtc="2025-11-05T12:09:00Z">
        <w:r w:rsidR="00CA26C8">
          <w:t xml:space="preserve">of the AIoT </w:t>
        </w:r>
      </w:ins>
      <w:ins w:id="73" w:author="Ericsson" w:date="2025-11-06T23:31:00Z" w16du:dateUtc="2025-11-06T15:31:00Z">
        <w:r w:rsidR="00010A0C">
          <w:t>D</w:t>
        </w:r>
      </w:ins>
      <w:ins w:id="74" w:author="Ericsson" w:date="2025-11-05T20:09:00Z" w16du:dateUtc="2025-11-05T12:09:00Z">
        <w:r w:rsidR="00CA26C8">
          <w:t xml:space="preserve">evice </w:t>
        </w:r>
      </w:ins>
      <w:ins w:id="75" w:author="Ericsson" w:date="2025-11-05T20:07:00Z" w16du:dateUtc="2025-11-05T12:07:00Z">
        <w:r w:rsidR="0030602E">
          <w:t>in the AD</w:t>
        </w:r>
      </w:ins>
      <w:ins w:id="76" w:author="Ericsson" w:date="2025-11-05T20:08:00Z" w16du:dateUtc="2025-11-05T12:08:00Z">
        <w:r w:rsidR="0030602E">
          <w:t>M.</w:t>
        </w:r>
      </w:ins>
    </w:p>
    <w:p w14:paraId="3FE3F6BE" w14:textId="3853CA37" w:rsidR="00F948EE" w:rsidRDefault="00F948EE" w:rsidP="00F948EE">
      <w:pPr>
        <w:pStyle w:val="B1"/>
      </w:pPr>
      <w:r>
        <w:t>12.</w:t>
      </w:r>
      <w:r>
        <w:tab/>
        <w:t xml:space="preserve">The AIOTF reports the result of the </w:t>
      </w:r>
      <w:proofErr w:type="spellStart"/>
      <w:r>
        <w:t>Naiotf_AIoT_Command</w:t>
      </w:r>
      <w:proofErr w:type="spellEnd"/>
      <w:r>
        <w:t xml:space="preserve"> request to the NEF by sending the </w:t>
      </w:r>
      <w:proofErr w:type="spellStart"/>
      <w:r>
        <w:t>N</w:t>
      </w:r>
      <w:r>
        <w:rPr>
          <w:rFonts w:hint="eastAsia"/>
          <w:lang w:eastAsia="zh-CN"/>
        </w:rPr>
        <w:t>aiotf</w:t>
      </w:r>
      <w:r>
        <w:t>_AIoT_Command</w:t>
      </w:r>
      <w:proofErr w:type="spellEnd"/>
      <w:r>
        <w:t xml:space="preserve"> Notify message (</w:t>
      </w:r>
      <w:r w:rsidRPr="00BB5BAA">
        <w:t>a list of AIoT Device(s) response information (</w:t>
      </w:r>
      <w:r>
        <w:t>AIoT Device ID(s), AIoT data and optionally location of each AIoT Device</w:t>
      </w:r>
      <w:r w:rsidRPr="00BB5BAA">
        <w:t>), AF ID, [Last Report Indication]</w:t>
      </w:r>
      <w:r>
        <w:t xml:space="preserve">). If multiple AIOTFs are involved in the procedure, the NEF may receive </w:t>
      </w:r>
      <w:proofErr w:type="spellStart"/>
      <w:r>
        <w:t>Naiotf_AIoT_Command</w:t>
      </w:r>
      <w:proofErr w:type="spellEnd"/>
      <w:r>
        <w:t xml:space="preserve"> Notify messages from multiple AIOTFs.</w:t>
      </w:r>
    </w:p>
    <w:p w14:paraId="277D9F68" w14:textId="77777777" w:rsidR="00F948EE" w:rsidRDefault="00F948EE" w:rsidP="00F948EE">
      <w:pPr>
        <w:pStyle w:val="B1"/>
      </w:pPr>
      <w:r>
        <w:tab/>
        <w:t>Based on operator policy, if the location information is requested by the AF and if the location of the reader is configured, the AIOTF uses the Reader ID reported from NG-RAN during inventory in step 7 to determine the AIoT Device Location.</w:t>
      </w:r>
    </w:p>
    <w:p w14:paraId="19591E18" w14:textId="01818477" w:rsidR="00F948EE" w:rsidRDefault="00F948EE" w:rsidP="00F948EE">
      <w:pPr>
        <w:pStyle w:val="B1"/>
      </w:pPr>
      <w:r>
        <w:tab/>
        <w:t>When the last report is sent, the AIOTF ends the AIoT Session.</w:t>
      </w:r>
    </w:p>
    <w:p w14:paraId="0AE432DF" w14:textId="4429F93B" w:rsidR="00F948EE" w:rsidRDefault="00F948EE" w:rsidP="00F948EE">
      <w:pPr>
        <w:pStyle w:val="B1"/>
      </w:pPr>
      <w:r>
        <w:t>13.</w:t>
      </w:r>
      <w:r>
        <w:tab/>
        <w:t xml:space="preserve">The NEF informs the AF of the result of the </w:t>
      </w:r>
      <w:proofErr w:type="spellStart"/>
      <w:r>
        <w:t>Nnef_AIoT_Command</w:t>
      </w:r>
      <w:proofErr w:type="spellEnd"/>
      <w:r>
        <w:t xml:space="preserve"> request by sending the </w:t>
      </w:r>
      <w:proofErr w:type="spellStart"/>
      <w:r>
        <w:t>Nnef_AIoT_Command</w:t>
      </w:r>
      <w:proofErr w:type="spellEnd"/>
      <w:r>
        <w:t xml:space="preserve"> Notify message (</w:t>
      </w:r>
      <w:r w:rsidRPr="00BB5BAA">
        <w:t>a list of AIoT Device(s) response information (</w:t>
      </w:r>
      <w:r>
        <w:t>AIoT Device ID(s), AIoT data and optionally location of each AIoT Device</w:t>
      </w:r>
      <w:r w:rsidRPr="00BB5BAA">
        <w:t>), AF ID, [Last Report Indicatio</w:t>
      </w:r>
      <w:r w:rsidRPr="001149EA">
        <w:t>n]</w:t>
      </w:r>
      <w:r>
        <w:t>).</w:t>
      </w:r>
    </w:p>
    <w:p w14:paraId="5487F120" w14:textId="77777777" w:rsidR="00F31780" w:rsidRPr="00F31780" w:rsidRDefault="00F31780" w:rsidP="00F31780">
      <w:pPr>
        <w:pBdr>
          <w:top w:val="single" w:sz="4" w:space="1" w:color="auto"/>
          <w:left w:val="single" w:sz="4" w:space="4" w:color="auto"/>
          <w:bottom w:val="single" w:sz="4" w:space="1" w:color="auto"/>
          <w:right w:val="single" w:sz="4" w:space="4" w:color="auto"/>
        </w:pBdr>
        <w:spacing w:before="240" w:after="60"/>
        <w:jc w:val="center"/>
        <w:outlineLvl w:val="0"/>
        <w:rPr>
          <w:rFonts w:ascii="Arial" w:eastAsiaTheme="majorEastAsia" w:hAnsi="Arial" w:cs="Arial"/>
          <w:b/>
          <w:bCs/>
          <w:color w:val="0000FF"/>
          <w:sz w:val="28"/>
          <w:szCs w:val="28"/>
          <w:lang w:val="en-US"/>
        </w:rPr>
      </w:pPr>
      <w:r w:rsidRPr="00F31780">
        <w:rPr>
          <w:rFonts w:ascii="Arial" w:eastAsiaTheme="majorEastAsia" w:hAnsi="Arial" w:cs="Arial"/>
          <w:b/>
          <w:bCs/>
          <w:color w:val="FF0000"/>
          <w:sz w:val="28"/>
          <w:szCs w:val="28"/>
          <w:lang w:val="en-US"/>
        </w:rPr>
        <w:t xml:space="preserve">* * * </w:t>
      </w:r>
      <w:r w:rsidRPr="00F31780">
        <w:rPr>
          <w:rFonts w:ascii="Arial" w:eastAsiaTheme="majorEastAsia" w:hAnsi="Arial" w:cs="Arial" w:hint="eastAsia"/>
          <w:b/>
          <w:bCs/>
          <w:color w:val="FF0000"/>
          <w:sz w:val="28"/>
          <w:szCs w:val="28"/>
          <w:lang w:val="en-US" w:eastAsia="zh-CN"/>
        </w:rPr>
        <w:t>End of Changes</w:t>
      </w:r>
      <w:r w:rsidRPr="00F31780">
        <w:rPr>
          <w:rFonts w:ascii="Arial" w:eastAsiaTheme="majorEastAsia" w:hAnsi="Arial" w:cs="Arial"/>
          <w:b/>
          <w:bCs/>
          <w:color w:val="FF0000"/>
          <w:sz w:val="28"/>
          <w:szCs w:val="28"/>
          <w:lang w:val="en-US"/>
        </w:rPr>
        <w:t>* * *</w:t>
      </w:r>
    </w:p>
    <w:p w14:paraId="7E3A3E13" w14:textId="77777777" w:rsidR="00F31780" w:rsidRPr="00F31780" w:rsidRDefault="00F31780" w:rsidP="00F31780">
      <w:pPr>
        <w:tabs>
          <w:tab w:val="left" w:pos="2763"/>
        </w:tabs>
        <w:rPr>
          <w:lang w:eastAsia="zh-CN"/>
        </w:rPr>
      </w:pPr>
    </w:p>
    <w:p w14:paraId="611FFA1E" w14:textId="77777777" w:rsidR="00F31780" w:rsidRDefault="00F31780">
      <w:pPr>
        <w:rPr>
          <w:noProof/>
        </w:rPr>
      </w:pPr>
    </w:p>
    <w:sectPr w:rsidR="00F31780"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9C42A1" w14:textId="77777777" w:rsidR="00855A4B" w:rsidRDefault="00855A4B">
      <w:r>
        <w:separator/>
      </w:r>
    </w:p>
  </w:endnote>
  <w:endnote w:type="continuationSeparator" w:id="0">
    <w:p w14:paraId="037F57B8" w14:textId="77777777" w:rsidR="00855A4B" w:rsidRDefault="00855A4B">
      <w:r>
        <w:continuationSeparator/>
      </w:r>
    </w:p>
  </w:endnote>
  <w:endnote w:type="continuationNotice" w:id="1">
    <w:p w14:paraId="1E75B8FC" w14:textId="77777777" w:rsidR="00855A4B" w:rsidRDefault="00855A4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C8DF6B" w14:textId="77777777" w:rsidR="00855A4B" w:rsidRDefault="00855A4B">
      <w:r>
        <w:separator/>
      </w:r>
    </w:p>
  </w:footnote>
  <w:footnote w:type="continuationSeparator" w:id="0">
    <w:p w14:paraId="00CB85F3" w14:textId="77777777" w:rsidR="00855A4B" w:rsidRDefault="00855A4B">
      <w:r>
        <w:continuationSeparator/>
      </w:r>
    </w:p>
  </w:footnote>
  <w:footnote w:type="continuationNotice" w:id="1">
    <w:p w14:paraId="6023CC9D" w14:textId="77777777" w:rsidR="00855A4B" w:rsidRDefault="00855A4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3DC67" w14:textId="77777777" w:rsidR="00655EFE" w:rsidRDefault="00655EF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437F87"/>
    <w:multiLevelType w:val="hybridMultilevel"/>
    <w:tmpl w:val="AC4ED746"/>
    <w:lvl w:ilvl="0" w:tplc="42DE8CEC">
      <w:start w:val="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42A44369"/>
    <w:multiLevelType w:val="hybridMultilevel"/>
    <w:tmpl w:val="8DBCE3BA"/>
    <w:lvl w:ilvl="0" w:tplc="6BB69A1C">
      <w:start w:val="17"/>
      <w:numFmt w:val="bullet"/>
      <w:lvlText w:val="-"/>
      <w:lvlJc w:val="left"/>
      <w:pPr>
        <w:ind w:left="465" w:hanging="360"/>
      </w:pPr>
      <w:rPr>
        <w:rFonts w:ascii="Arial" w:eastAsia="Times New Roman"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2" w15:restartNumberingAfterBreak="0">
    <w:nsid w:val="6D261168"/>
    <w:multiLevelType w:val="hybridMultilevel"/>
    <w:tmpl w:val="0EDA0AF6"/>
    <w:lvl w:ilvl="0" w:tplc="F2AEBC86">
      <w:start w:val="2"/>
      <w:numFmt w:val="bullet"/>
      <w:lvlText w:val="-"/>
      <w:lvlJc w:val="left"/>
      <w:pPr>
        <w:ind w:left="465" w:hanging="360"/>
      </w:pPr>
      <w:rPr>
        <w:rFonts w:ascii="Arial" w:eastAsia="SimSun"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num w:numId="1" w16cid:durableId="131942805">
    <w:abstractNumId w:val="0"/>
  </w:num>
  <w:num w:numId="2" w16cid:durableId="236979411">
    <w:abstractNumId w:val="1"/>
  </w:num>
  <w:num w:numId="3" w16cid:durableId="160388090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FF"/>
    <w:rsid w:val="000007F6"/>
    <w:rsid w:val="0000220E"/>
    <w:rsid w:val="00003E35"/>
    <w:rsid w:val="00010A0C"/>
    <w:rsid w:val="0001215B"/>
    <w:rsid w:val="00012861"/>
    <w:rsid w:val="00014924"/>
    <w:rsid w:val="00015CCE"/>
    <w:rsid w:val="0001606E"/>
    <w:rsid w:val="00022D20"/>
    <w:rsid w:val="00022E4A"/>
    <w:rsid w:val="00025954"/>
    <w:rsid w:val="00026196"/>
    <w:rsid w:val="00036C59"/>
    <w:rsid w:val="00037652"/>
    <w:rsid w:val="00040350"/>
    <w:rsid w:val="000425C8"/>
    <w:rsid w:val="0004264F"/>
    <w:rsid w:val="00052D50"/>
    <w:rsid w:val="00055D17"/>
    <w:rsid w:val="0006121A"/>
    <w:rsid w:val="00062781"/>
    <w:rsid w:val="00062E09"/>
    <w:rsid w:val="00067D4E"/>
    <w:rsid w:val="00070E09"/>
    <w:rsid w:val="00075B82"/>
    <w:rsid w:val="000778AE"/>
    <w:rsid w:val="0008498B"/>
    <w:rsid w:val="00086ADA"/>
    <w:rsid w:val="00090EC0"/>
    <w:rsid w:val="00091D57"/>
    <w:rsid w:val="00092448"/>
    <w:rsid w:val="000924BA"/>
    <w:rsid w:val="000930D9"/>
    <w:rsid w:val="000952E5"/>
    <w:rsid w:val="000959C7"/>
    <w:rsid w:val="00097D0B"/>
    <w:rsid w:val="000A478A"/>
    <w:rsid w:val="000A5AC0"/>
    <w:rsid w:val="000A6394"/>
    <w:rsid w:val="000B43ED"/>
    <w:rsid w:val="000B690E"/>
    <w:rsid w:val="000B6ED6"/>
    <w:rsid w:val="000B7FED"/>
    <w:rsid w:val="000C038A"/>
    <w:rsid w:val="000C2293"/>
    <w:rsid w:val="000C2489"/>
    <w:rsid w:val="000C2F57"/>
    <w:rsid w:val="000C54C6"/>
    <w:rsid w:val="000C6370"/>
    <w:rsid w:val="000C6598"/>
    <w:rsid w:val="000D2084"/>
    <w:rsid w:val="000D305B"/>
    <w:rsid w:val="000D44B3"/>
    <w:rsid w:val="000D51B8"/>
    <w:rsid w:val="000E1931"/>
    <w:rsid w:val="000E336E"/>
    <w:rsid w:val="000E57DE"/>
    <w:rsid w:val="000E76D0"/>
    <w:rsid w:val="000F0FAB"/>
    <w:rsid w:val="000F5631"/>
    <w:rsid w:val="000F5AA9"/>
    <w:rsid w:val="000F686D"/>
    <w:rsid w:val="00102FB7"/>
    <w:rsid w:val="001039E3"/>
    <w:rsid w:val="001048EF"/>
    <w:rsid w:val="0010727D"/>
    <w:rsid w:val="00111BD5"/>
    <w:rsid w:val="001129E0"/>
    <w:rsid w:val="001138F8"/>
    <w:rsid w:val="00124B2F"/>
    <w:rsid w:val="001271CB"/>
    <w:rsid w:val="00130FF4"/>
    <w:rsid w:val="0013115B"/>
    <w:rsid w:val="00142182"/>
    <w:rsid w:val="00145D43"/>
    <w:rsid w:val="001460CE"/>
    <w:rsid w:val="00146636"/>
    <w:rsid w:val="001524F3"/>
    <w:rsid w:val="00153B6A"/>
    <w:rsid w:val="00155175"/>
    <w:rsid w:val="0016044A"/>
    <w:rsid w:val="00161D1B"/>
    <w:rsid w:val="00165251"/>
    <w:rsid w:val="00165C79"/>
    <w:rsid w:val="00167C3A"/>
    <w:rsid w:val="0017016F"/>
    <w:rsid w:val="00170F92"/>
    <w:rsid w:val="00171B83"/>
    <w:rsid w:val="00171F30"/>
    <w:rsid w:val="001748DB"/>
    <w:rsid w:val="00180D7E"/>
    <w:rsid w:val="00181098"/>
    <w:rsid w:val="00184700"/>
    <w:rsid w:val="00187725"/>
    <w:rsid w:val="00187ACF"/>
    <w:rsid w:val="00187E7D"/>
    <w:rsid w:val="001916E6"/>
    <w:rsid w:val="00191900"/>
    <w:rsid w:val="00192C46"/>
    <w:rsid w:val="00194E8A"/>
    <w:rsid w:val="00196971"/>
    <w:rsid w:val="001A08B3"/>
    <w:rsid w:val="001A2289"/>
    <w:rsid w:val="001A2540"/>
    <w:rsid w:val="001A37F2"/>
    <w:rsid w:val="001A6AB1"/>
    <w:rsid w:val="001A7B60"/>
    <w:rsid w:val="001B0091"/>
    <w:rsid w:val="001B34DF"/>
    <w:rsid w:val="001B52F0"/>
    <w:rsid w:val="001B6BA1"/>
    <w:rsid w:val="001B7A65"/>
    <w:rsid w:val="001C6C33"/>
    <w:rsid w:val="001C79EE"/>
    <w:rsid w:val="001D0E22"/>
    <w:rsid w:val="001D0FD6"/>
    <w:rsid w:val="001D13F8"/>
    <w:rsid w:val="001D4FDE"/>
    <w:rsid w:val="001D528B"/>
    <w:rsid w:val="001D611B"/>
    <w:rsid w:val="001E3AA0"/>
    <w:rsid w:val="001E41F3"/>
    <w:rsid w:val="001F0D60"/>
    <w:rsid w:val="001F1AC8"/>
    <w:rsid w:val="0020046B"/>
    <w:rsid w:val="002016B1"/>
    <w:rsid w:val="00202A93"/>
    <w:rsid w:val="00202C6B"/>
    <w:rsid w:val="0020399D"/>
    <w:rsid w:val="00206BCC"/>
    <w:rsid w:val="00210A77"/>
    <w:rsid w:val="0021192E"/>
    <w:rsid w:val="00213AC0"/>
    <w:rsid w:val="00213F75"/>
    <w:rsid w:val="00214A39"/>
    <w:rsid w:val="00217D9C"/>
    <w:rsid w:val="00224622"/>
    <w:rsid w:val="00227E62"/>
    <w:rsid w:val="00237DBE"/>
    <w:rsid w:val="0026004D"/>
    <w:rsid w:val="00260D9F"/>
    <w:rsid w:val="002640DD"/>
    <w:rsid w:val="00265A06"/>
    <w:rsid w:val="00265F9F"/>
    <w:rsid w:val="00272328"/>
    <w:rsid w:val="002746E9"/>
    <w:rsid w:val="00275D12"/>
    <w:rsid w:val="002803F5"/>
    <w:rsid w:val="002814B3"/>
    <w:rsid w:val="00281921"/>
    <w:rsid w:val="00281AE3"/>
    <w:rsid w:val="0028225B"/>
    <w:rsid w:val="0028486A"/>
    <w:rsid w:val="00284FEB"/>
    <w:rsid w:val="002860C4"/>
    <w:rsid w:val="00286632"/>
    <w:rsid w:val="00294914"/>
    <w:rsid w:val="00295E49"/>
    <w:rsid w:val="00296897"/>
    <w:rsid w:val="002A00DE"/>
    <w:rsid w:val="002A00FE"/>
    <w:rsid w:val="002A3746"/>
    <w:rsid w:val="002B0621"/>
    <w:rsid w:val="002B1920"/>
    <w:rsid w:val="002B2BFA"/>
    <w:rsid w:val="002B2C83"/>
    <w:rsid w:val="002B4287"/>
    <w:rsid w:val="002B5741"/>
    <w:rsid w:val="002B778D"/>
    <w:rsid w:val="002C0775"/>
    <w:rsid w:val="002C081A"/>
    <w:rsid w:val="002C0C1E"/>
    <w:rsid w:val="002C0C4C"/>
    <w:rsid w:val="002D400E"/>
    <w:rsid w:val="002D5E41"/>
    <w:rsid w:val="002D7229"/>
    <w:rsid w:val="002E1EF3"/>
    <w:rsid w:val="002E472E"/>
    <w:rsid w:val="002E5618"/>
    <w:rsid w:val="002E7BEF"/>
    <w:rsid w:val="002F1589"/>
    <w:rsid w:val="002F2C53"/>
    <w:rsid w:val="002F3487"/>
    <w:rsid w:val="002F46D6"/>
    <w:rsid w:val="002F65D7"/>
    <w:rsid w:val="002F7FBE"/>
    <w:rsid w:val="00301CD5"/>
    <w:rsid w:val="00304282"/>
    <w:rsid w:val="003052E9"/>
    <w:rsid w:val="00305409"/>
    <w:rsid w:val="003057C4"/>
    <w:rsid w:val="0030602E"/>
    <w:rsid w:val="003115C2"/>
    <w:rsid w:val="00312821"/>
    <w:rsid w:val="00314415"/>
    <w:rsid w:val="003209B7"/>
    <w:rsid w:val="0032147E"/>
    <w:rsid w:val="00323B53"/>
    <w:rsid w:val="00323CD6"/>
    <w:rsid w:val="00324D0F"/>
    <w:rsid w:val="00325135"/>
    <w:rsid w:val="00327359"/>
    <w:rsid w:val="00330635"/>
    <w:rsid w:val="00331B94"/>
    <w:rsid w:val="00334968"/>
    <w:rsid w:val="00336A51"/>
    <w:rsid w:val="003377A5"/>
    <w:rsid w:val="00340635"/>
    <w:rsid w:val="003422BC"/>
    <w:rsid w:val="003447EB"/>
    <w:rsid w:val="00346376"/>
    <w:rsid w:val="00346724"/>
    <w:rsid w:val="00347864"/>
    <w:rsid w:val="00351BF4"/>
    <w:rsid w:val="00352A71"/>
    <w:rsid w:val="003539FB"/>
    <w:rsid w:val="003541A2"/>
    <w:rsid w:val="00354CEA"/>
    <w:rsid w:val="003554D6"/>
    <w:rsid w:val="00356A6B"/>
    <w:rsid w:val="00357303"/>
    <w:rsid w:val="003608C2"/>
    <w:rsid w:val="003609EF"/>
    <w:rsid w:val="0036231A"/>
    <w:rsid w:val="00365912"/>
    <w:rsid w:val="00367AD0"/>
    <w:rsid w:val="00367CC8"/>
    <w:rsid w:val="00367E10"/>
    <w:rsid w:val="00367E20"/>
    <w:rsid w:val="00374DD4"/>
    <w:rsid w:val="003775BE"/>
    <w:rsid w:val="003779F8"/>
    <w:rsid w:val="003978F1"/>
    <w:rsid w:val="003A1046"/>
    <w:rsid w:val="003A2E27"/>
    <w:rsid w:val="003A50B5"/>
    <w:rsid w:val="003A536B"/>
    <w:rsid w:val="003A7262"/>
    <w:rsid w:val="003A7AB7"/>
    <w:rsid w:val="003B0844"/>
    <w:rsid w:val="003B3518"/>
    <w:rsid w:val="003B4287"/>
    <w:rsid w:val="003B4FD9"/>
    <w:rsid w:val="003C4957"/>
    <w:rsid w:val="003C4990"/>
    <w:rsid w:val="003C6F3F"/>
    <w:rsid w:val="003D1B32"/>
    <w:rsid w:val="003D26CF"/>
    <w:rsid w:val="003E1A36"/>
    <w:rsid w:val="003E238E"/>
    <w:rsid w:val="003E5D47"/>
    <w:rsid w:val="003E7F44"/>
    <w:rsid w:val="003F2450"/>
    <w:rsid w:val="003F4C3E"/>
    <w:rsid w:val="003F545C"/>
    <w:rsid w:val="003F735F"/>
    <w:rsid w:val="003F7C48"/>
    <w:rsid w:val="00400FAF"/>
    <w:rsid w:val="004021FA"/>
    <w:rsid w:val="00403F65"/>
    <w:rsid w:val="004059B9"/>
    <w:rsid w:val="0040652C"/>
    <w:rsid w:val="00410371"/>
    <w:rsid w:val="00412B38"/>
    <w:rsid w:val="0041445F"/>
    <w:rsid w:val="00415F1F"/>
    <w:rsid w:val="00416DA9"/>
    <w:rsid w:val="004173E7"/>
    <w:rsid w:val="004205E3"/>
    <w:rsid w:val="00421BC2"/>
    <w:rsid w:val="00421F98"/>
    <w:rsid w:val="00422BF7"/>
    <w:rsid w:val="004242F1"/>
    <w:rsid w:val="004303D4"/>
    <w:rsid w:val="00431647"/>
    <w:rsid w:val="004328CF"/>
    <w:rsid w:val="00434D66"/>
    <w:rsid w:val="00435E32"/>
    <w:rsid w:val="00435FF2"/>
    <w:rsid w:val="00437A83"/>
    <w:rsid w:val="004407DC"/>
    <w:rsid w:val="00441923"/>
    <w:rsid w:val="0044605D"/>
    <w:rsid w:val="00453F3C"/>
    <w:rsid w:val="00454C16"/>
    <w:rsid w:val="004566DF"/>
    <w:rsid w:val="00462A1D"/>
    <w:rsid w:val="004713CF"/>
    <w:rsid w:val="004716C2"/>
    <w:rsid w:val="00474819"/>
    <w:rsid w:val="00474A88"/>
    <w:rsid w:val="00474CC3"/>
    <w:rsid w:val="00476EAA"/>
    <w:rsid w:val="00481193"/>
    <w:rsid w:val="00482A5B"/>
    <w:rsid w:val="00491AFB"/>
    <w:rsid w:val="00492394"/>
    <w:rsid w:val="00492CC2"/>
    <w:rsid w:val="004948D5"/>
    <w:rsid w:val="00495A37"/>
    <w:rsid w:val="004967BB"/>
    <w:rsid w:val="004977D3"/>
    <w:rsid w:val="004A3BBD"/>
    <w:rsid w:val="004A521E"/>
    <w:rsid w:val="004A5352"/>
    <w:rsid w:val="004A759B"/>
    <w:rsid w:val="004B44BD"/>
    <w:rsid w:val="004B75B7"/>
    <w:rsid w:val="004C066B"/>
    <w:rsid w:val="004C3580"/>
    <w:rsid w:val="004C5C81"/>
    <w:rsid w:val="004C5D68"/>
    <w:rsid w:val="004D0F76"/>
    <w:rsid w:val="004D2049"/>
    <w:rsid w:val="004D5A37"/>
    <w:rsid w:val="004E273B"/>
    <w:rsid w:val="004E30A6"/>
    <w:rsid w:val="004E70A4"/>
    <w:rsid w:val="004F0144"/>
    <w:rsid w:val="004F01E0"/>
    <w:rsid w:val="004F211F"/>
    <w:rsid w:val="004F4B23"/>
    <w:rsid w:val="00510287"/>
    <w:rsid w:val="005102E2"/>
    <w:rsid w:val="0051392F"/>
    <w:rsid w:val="005141D9"/>
    <w:rsid w:val="0051580D"/>
    <w:rsid w:val="00515A25"/>
    <w:rsid w:val="00522F80"/>
    <w:rsid w:val="00524106"/>
    <w:rsid w:val="00524D19"/>
    <w:rsid w:val="00525F18"/>
    <w:rsid w:val="005307B2"/>
    <w:rsid w:val="0053477C"/>
    <w:rsid w:val="005377F7"/>
    <w:rsid w:val="00540910"/>
    <w:rsid w:val="00540D19"/>
    <w:rsid w:val="00542212"/>
    <w:rsid w:val="005449BA"/>
    <w:rsid w:val="00547111"/>
    <w:rsid w:val="005608F9"/>
    <w:rsid w:val="00561A08"/>
    <w:rsid w:val="00564BE4"/>
    <w:rsid w:val="005732A8"/>
    <w:rsid w:val="005736A4"/>
    <w:rsid w:val="0057390A"/>
    <w:rsid w:val="00574DEB"/>
    <w:rsid w:val="00577E06"/>
    <w:rsid w:val="0058017E"/>
    <w:rsid w:val="005807BC"/>
    <w:rsid w:val="005828D0"/>
    <w:rsid w:val="005918FC"/>
    <w:rsid w:val="00591CCA"/>
    <w:rsid w:val="00592AB8"/>
    <w:rsid w:val="00592D74"/>
    <w:rsid w:val="00592EB3"/>
    <w:rsid w:val="00593C59"/>
    <w:rsid w:val="005961EB"/>
    <w:rsid w:val="0059788E"/>
    <w:rsid w:val="005A0632"/>
    <w:rsid w:val="005A18D9"/>
    <w:rsid w:val="005A6EB5"/>
    <w:rsid w:val="005A78C2"/>
    <w:rsid w:val="005B07A1"/>
    <w:rsid w:val="005B7FC6"/>
    <w:rsid w:val="005C01C8"/>
    <w:rsid w:val="005C2F91"/>
    <w:rsid w:val="005C6C2F"/>
    <w:rsid w:val="005D1C06"/>
    <w:rsid w:val="005D3108"/>
    <w:rsid w:val="005E2C44"/>
    <w:rsid w:val="005E3DE1"/>
    <w:rsid w:val="005E4679"/>
    <w:rsid w:val="005E5D27"/>
    <w:rsid w:val="005F326D"/>
    <w:rsid w:val="005F67BC"/>
    <w:rsid w:val="0060217F"/>
    <w:rsid w:val="00621188"/>
    <w:rsid w:val="00621759"/>
    <w:rsid w:val="0062212A"/>
    <w:rsid w:val="00623EB0"/>
    <w:rsid w:val="006257ED"/>
    <w:rsid w:val="006309E5"/>
    <w:rsid w:val="006406C8"/>
    <w:rsid w:val="006406E3"/>
    <w:rsid w:val="00640E88"/>
    <w:rsid w:val="0064252D"/>
    <w:rsid w:val="00644792"/>
    <w:rsid w:val="00647119"/>
    <w:rsid w:val="006472BA"/>
    <w:rsid w:val="00647C8A"/>
    <w:rsid w:val="00653DE4"/>
    <w:rsid w:val="00655EFE"/>
    <w:rsid w:val="00656144"/>
    <w:rsid w:val="00663BA8"/>
    <w:rsid w:val="0066443D"/>
    <w:rsid w:val="00665646"/>
    <w:rsid w:val="00665C47"/>
    <w:rsid w:val="00666520"/>
    <w:rsid w:val="006819B4"/>
    <w:rsid w:val="0068299E"/>
    <w:rsid w:val="00685633"/>
    <w:rsid w:val="00685E8E"/>
    <w:rsid w:val="006862B5"/>
    <w:rsid w:val="006903C2"/>
    <w:rsid w:val="006932A9"/>
    <w:rsid w:val="0069567A"/>
    <w:rsid w:val="00695808"/>
    <w:rsid w:val="006A0547"/>
    <w:rsid w:val="006A670E"/>
    <w:rsid w:val="006A7926"/>
    <w:rsid w:val="006B04DE"/>
    <w:rsid w:val="006B34DB"/>
    <w:rsid w:val="006B46FB"/>
    <w:rsid w:val="006B4DF7"/>
    <w:rsid w:val="006B7589"/>
    <w:rsid w:val="006C1621"/>
    <w:rsid w:val="006C7875"/>
    <w:rsid w:val="006D0F1F"/>
    <w:rsid w:val="006D26BD"/>
    <w:rsid w:val="006D2BA9"/>
    <w:rsid w:val="006D4B36"/>
    <w:rsid w:val="006D54E0"/>
    <w:rsid w:val="006E21FB"/>
    <w:rsid w:val="006E48A1"/>
    <w:rsid w:val="006E569E"/>
    <w:rsid w:val="006E69C3"/>
    <w:rsid w:val="006F12F2"/>
    <w:rsid w:val="006F16DB"/>
    <w:rsid w:val="006F537F"/>
    <w:rsid w:val="00700A2A"/>
    <w:rsid w:val="007014D3"/>
    <w:rsid w:val="00704A79"/>
    <w:rsid w:val="00707496"/>
    <w:rsid w:val="0071000A"/>
    <w:rsid w:val="0071172F"/>
    <w:rsid w:val="00711992"/>
    <w:rsid w:val="00720C63"/>
    <w:rsid w:val="007213D4"/>
    <w:rsid w:val="0072190A"/>
    <w:rsid w:val="00722C1B"/>
    <w:rsid w:val="0072626D"/>
    <w:rsid w:val="00727D68"/>
    <w:rsid w:val="007375A6"/>
    <w:rsid w:val="007418FD"/>
    <w:rsid w:val="0074203F"/>
    <w:rsid w:val="007434F5"/>
    <w:rsid w:val="007546F2"/>
    <w:rsid w:val="00754787"/>
    <w:rsid w:val="0076142B"/>
    <w:rsid w:val="0076486C"/>
    <w:rsid w:val="00765485"/>
    <w:rsid w:val="00767DF4"/>
    <w:rsid w:val="0077222E"/>
    <w:rsid w:val="00773D77"/>
    <w:rsid w:val="007744F3"/>
    <w:rsid w:val="00776EE9"/>
    <w:rsid w:val="00777BCB"/>
    <w:rsid w:val="00781A93"/>
    <w:rsid w:val="00791208"/>
    <w:rsid w:val="007920D7"/>
    <w:rsid w:val="00792342"/>
    <w:rsid w:val="00792963"/>
    <w:rsid w:val="007977A8"/>
    <w:rsid w:val="007A18EE"/>
    <w:rsid w:val="007A380E"/>
    <w:rsid w:val="007A7D36"/>
    <w:rsid w:val="007B1ED7"/>
    <w:rsid w:val="007B4F85"/>
    <w:rsid w:val="007B512A"/>
    <w:rsid w:val="007B73A6"/>
    <w:rsid w:val="007C2097"/>
    <w:rsid w:val="007C44BE"/>
    <w:rsid w:val="007D2E71"/>
    <w:rsid w:val="007D42EC"/>
    <w:rsid w:val="007D5521"/>
    <w:rsid w:val="007D55FC"/>
    <w:rsid w:val="007D5A15"/>
    <w:rsid w:val="007D644F"/>
    <w:rsid w:val="007D6A07"/>
    <w:rsid w:val="007D6E1F"/>
    <w:rsid w:val="007E6990"/>
    <w:rsid w:val="007E7AD9"/>
    <w:rsid w:val="007F138F"/>
    <w:rsid w:val="007F1859"/>
    <w:rsid w:val="007F66DC"/>
    <w:rsid w:val="007F7259"/>
    <w:rsid w:val="007F796C"/>
    <w:rsid w:val="008040A8"/>
    <w:rsid w:val="00804AFC"/>
    <w:rsid w:val="008056A6"/>
    <w:rsid w:val="008077CF"/>
    <w:rsid w:val="00811847"/>
    <w:rsid w:val="008131F5"/>
    <w:rsid w:val="00813606"/>
    <w:rsid w:val="00813BB6"/>
    <w:rsid w:val="00814A3A"/>
    <w:rsid w:val="00815181"/>
    <w:rsid w:val="00816E89"/>
    <w:rsid w:val="008279FA"/>
    <w:rsid w:val="00830ED9"/>
    <w:rsid w:val="0083278D"/>
    <w:rsid w:val="008430B1"/>
    <w:rsid w:val="00851AB0"/>
    <w:rsid w:val="00854DD9"/>
    <w:rsid w:val="008558E0"/>
    <w:rsid w:val="00855A4B"/>
    <w:rsid w:val="00860AF8"/>
    <w:rsid w:val="008626E7"/>
    <w:rsid w:val="00862F46"/>
    <w:rsid w:val="00866777"/>
    <w:rsid w:val="008669B3"/>
    <w:rsid w:val="008669EF"/>
    <w:rsid w:val="00870EE7"/>
    <w:rsid w:val="0087566B"/>
    <w:rsid w:val="008863B9"/>
    <w:rsid w:val="00886BE2"/>
    <w:rsid w:val="00886CE5"/>
    <w:rsid w:val="00890CCC"/>
    <w:rsid w:val="0089693B"/>
    <w:rsid w:val="008A42BD"/>
    <w:rsid w:val="008A44FE"/>
    <w:rsid w:val="008A45A6"/>
    <w:rsid w:val="008A686A"/>
    <w:rsid w:val="008B2EBA"/>
    <w:rsid w:val="008B4E47"/>
    <w:rsid w:val="008B6920"/>
    <w:rsid w:val="008C1C97"/>
    <w:rsid w:val="008C24B8"/>
    <w:rsid w:val="008C24DC"/>
    <w:rsid w:val="008C39FF"/>
    <w:rsid w:val="008C3D26"/>
    <w:rsid w:val="008C6FAB"/>
    <w:rsid w:val="008D0906"/>
    <w:rsid w:val="008D0BB2"/>
    <w:rsid w:val="008D2BC9"/>
    <w:rsid w:val="008D3B97"/>
    <w:rsid w:val="008D3CCC"/>
    <w:rsid w:val="008E0935"/>
    <w:rsid w:val="008E2111"/>
    <w:rsid w:val="008E3576"/>
    <w:rsid w:val="008E6FE4"/>
    <w:rsid w:val="008E7906"/>
    <w:rsid w:val="008F102A"/>
    <w:rsid w:val="008F3789"/>
    <w:rsid w:val="008F61DB"/>
    <w:rsid w:val="008F686C"/>
    <w:rsid w:val="00900053"/>
    <w:rsid w:val="009001E5"/>
    <w:rsid w:val="00903074"/>
    <w:rsid w:val="00906B8A"/>
    <w:rsid w:val="0091067F"/>
    <w:rsid w:val="0091122F"/>
    <w:rsid w:val="009123DC"/>
    <w:rsid w:val="0091415E"/>
    <w:rsid w:val="009148DE"/>
    <w:rsid w:val="00917BA0"/>
    <w:rsid w:val="0092523E"/>
    <w:rsid w:val="009277BD"/>
    <w:rsid w:val="00941E30"/>
    <w:rsid w:val="009445C1"/>
    <w:rsid w:val="009459AA"/>
    <w:rsid w:val="00946EF2"/>
    <w:rsid w:val="009514C0"/>
    <w:rsid w:val="009531B0"/>
    <w:rsid w:val="009575C4"/>
    <w:rsid w:val="00962E1E"/>
    <w:rsid w:val="00964E37"/>
    <w:rsid w:val="00965A69"/>
    <w:rsid w:val="00965B97"/>
    <w:rsid w:val="00970998"/>
    <w:rsid w:val="009714E5"/>
    <w:rsid w:val="009741B3"/>
    <w:rsid w:val="00976215"/>
    <w:rsid w:val="009777D9"/>
    <w:rsid w:val="00977B74"/>
    <w:rsid w:val="00985FF8"/>
    <w:rsid w:val="00990DAD"/>
    <w:rsid w:val="00991B88"/>
    <w:rsid w:val="0099531D"/>
    <w:rsid w:val="009957DE"/>
    <w:rsid w:val="00997402"/>
    <w:rsid w:val="00997D6F"/>
    <w:rsid w:val="009A399B"/>
    <w:rsid w:val="009A5753"/>
    <w:rsid w:val="009A579D"/>
    <w:rsid w:val="009A6892"/>
    <w:rsid w:val="009B0F2A"/>
    <w:rsid w:val="009B32B2"/>
    <w:rsid w:val="009B377B"/>
    <w:rsid w:val="009B3D7C"/>
    <w:rsid w:val="009B3EA4"/>
    <w:rsid w:val="009B691B"/>
    <w:rsid w:val="009B7B80"/>
    <w:rsid w:val="009C0F61"/>
    <w:rsid w:val="009C7D0D"/>
    <w:rsid w:val="009D0805"/>
    <w:rsid w:val="009D1DB8"/>
    <w:rsid w:val="009D2421"/>
    <w:rsid w:val="009D2A3A"/>
    <w:rsid w:val="009D3CBB"/>
    <w:rsid w:val="009D655F"/>
    <w:rsid w:val="009E066B"/>
    <w:rsid w:val="009E11AF"/>
    <w:rsid w:val="009E3150"/>
    <w:rsid w:val="009E3297"/>
    <w:rsid w:val="009E34C7"/>
    <w:rsid w:val="009F5651"/>
    <w:rsid w:val="009F734F"/>
    <w:rsid w:val="00A017A1"/>
    <w:rsid w:val="00A01817"/>
    <w:rsid w:val="00A06E14"/>
    <w:rsid w:val="00A11D6A"/>
    <w:rsid w:val="00A2003B"/>
    <w:rsid w:val="00A20574"/>
    <w:rsid w:val="00A23507"/>
    <w:rsid w:val="00A246B6"/>
    <w:rsid w:val="00A24B1A"/>
    <w:rsid w:val="00A26531"/>
    <w:rsid w:val="00A27C01"/>
    <w:rsid w:val="00A319AB"/>
    <w:rsid w:val="00A31FC9"/>
    <w:rsid w:val="00A36092"/>
    <w:rsid w:val="00A40E91"/>
    <w:rsid w:val="00A43761"/>
    <w:rsid w:val="00A47E70"/>
    <w:rsid w:val="00A5031D"/>
    <w:rsid w:val="00A50CF0"/>
    <w:rsid w:val="00A52E29"/>
    <w:rsid w:val="00A6062E"/>
    <w:rsid w:val="00A62F32"/>
    <w:rsid w:val="00A63BDA"/>
    <w:rsid w:val="00A6551C"/>
    <w:rsid w:val="00A673F3"/>
    <w:rsid w:val="00A676BD"/>
    <w:rsid w:val="00A7671C"/>
    <w:rsid w:val="00A811FF"/>
    <w:rsid w:val="00A83322"/>
    <w:rsid w:val="00A90E51"/>
    <w:rsid w:val="00A93531"/>
    <w:rsid w:val="00AA2CBC"/>
    <w:rsid w:val="00AA4E83"/>
    <w:rsid w:val="00AA76B6"/>
    <w:rsid w:val="00AB1F8A"/>
    <w:rsid w:val="00AB2CD1"/>
    <w:rsid w:val="00AB2E77"/>
    <w:rsid w:val="00AB771F"/>
    <w:rsid w:val="00AC24B0"/>
    <w:rsid w:val="00AC43A0"/>
    <w:rsid w:val="00AC5820"/>
    <w:rsid w:val="00AD075F"/>
    <w:rsid w:val="00AD1CD8"/>
    <w:rsid w:val="00AD425A"/>
    <w:rsid w:val="00AE0DD1"/>
    <w:rsid w:val="00AE1029"/>
    <w:rsid w:val="00AE1199"/>
    <w:rsid w:val="00AE1F5B"/>
    <w:rsid w:val="00AE322D"/>
    <w:rsid w:val="00AE32B4"/>
    <w:rsid w:val="00AE3769"/>
    <w:rsid w:val="00AE46A5"/>
    <w:rsid w:val="00AE549D"/>
    <w:rsid w:val="00AE6837"/>
    <w:rsid w:val="00AF1CEB"/>
    <w:rsid w:val="00AF782E"/>
    <w:rsid w:val="00B01B3C"/>
    <w:rsid w:val="00B02642"/>
    <w:rsid w:val="00B02A60"/>
    <w:rsid w:val="00B04A08"/>
    <w:rsid w:val="00B05F05"/>
    <w:rsid w:val="00B06427"/>
    <w:rsid w:val="00B10F23"/>
    <w:rsid w:val="00B1199D"/>
    <w:rsid w:val="00B13F4B"/>
    <w:rsid w:val="00B14D8E"/>
    <w:rsid w:val="00B20DC4"/>
    <w:rsid w:val="00B2292D"/>
    <w:rsid w:val="00B258BB"/>
    <w:rsid w:val="00B31238"/>
    <w:rsid w:val="00B3276E"/>
    <w:rsid w:val="00B360C2"/>
    <w:rsid w:val="00B36E96"/>
    <w:rsid w:val="00B42642"/>
    <w:rsid w:val="00B42C8E"/>
    <w:rsid w:val="00B42D5D"/>
    <w:rsid w:val="00B6101C"/>
    <w:rsid w:val="00B6110B"/>
    <w:rsid w:val="00B61723"/>
    <w:rsid w:val="00B622D9"/>
    <w:rsid w:val="00B631F4"/>
    <w:rsid w:val="00B657CD"/>
    <w:rsid w:val="00B65BFF"/>
    <w:rsid w:val="00B67B97"/>
    <w:rsid w:val="00B75D98"/>
    <w:rsid w:val="00B76287"/>
    <w:rsid w:val="00B7727E"/>
    <w:rsid w:val="00B77303"/>
    <w:rsid w:val="00B8017C"/>
    <w:rsid w:val="00B82582"/>
    <w:rsid w:val="00B9475E"/>
    <w:rsid w:val="00B95C93"/>
    <w:rsid w:val="00B9680F"/>
    <w:rsid w:val="00B968C8"/>
    <w:rsid w:val="00BA0334"/>
    <w:rsid w:val="00BA1314"/>
    <w:rsid w:val="00BA2CDB"/>
    <w:rsid w:val="00BA3EC5"/>
    <w:rsid w:val="00BA51D9"/>
    <w:rsid w:val="00BA58CE"/>
    <w:rsid w:val="00BB0216"/>
    <w:rsid w:val="00BB16C1"/>
    <w:rsid w:val="00BB5DFC"/>
    <w:rsid w:val="00BB693A"/>
    <w:rsid w:val="00BC6CEC"/>
    <w:rsid w:val="00BC791F"/>
    <w:rsid w:val="00BD0EB2"/>
    <w:rsid w:val="00BD1DB3"/>
    <w:rsid w:val="00BD279D"/>
    <w:rsid w:val="00BD693D"/>
    <w:rsid w:val="00BD6BB8"/>
    <w:rsid w:val="00BD6F96"/>
    <w:rsid w:val="00BE0D83"/>
    <w:rsid w:val="00BE3A2D"/>
    <w:rsid w:val="00BE5364"/>
    <w:rsid w:val="00BE5B01"/>
    <w:rsid w:val="00BE776E"/>
    <w:rsid w:val="00BF5F16"/>
    <w:rsid w:val="00BF7BA3"/>
    <w:rsid w:val="00C008FE"/>
    <w:rsid w:val="00C12DB5"/>
    <w:rsid w:val="00C13A34"/>
    <w:rsid w:val="00C1424F"/>
    <w:rsid w:val="00C16C5B"/>
    <w:rsid w:val="00C25E27"/>
    <w:rsid w:val="00C31119"/>
    <w:rsid w:val="00C34902"/>
    <w:rsid w:val="00C445E7"/>
    <w:rsid w:val="00C51D15"/>
    <w:rsid w:val="00C53B3F"/>
    <w:rsid w:val="00C53E3E"/>
    <w:rsid w:val="00C54966"/>
    <w:rsid w:val="00C55B46"/>
    <w:rsid w:val="00C57AD7"/>
    <w:rsid w:val="00C63603"/>
    <w:rsid w:val="00C66911"/>
    <w:rsid w:val="00C66BA2"/>
    <w:rsid w:val="00C71331"/>
    <w:rsid w:val="00C721AB"/>
    <w:rsid w:val="00C8030A"/>
    <w:rsid w:val="00C811ED"/>
    <w:rsid w:val="00C840FC"/>
    <w:rsid w:val="00C870F6"/>
    <w:rsid w:val="00C87CDC"/>
    <w:rsid w:val="00C91A50"/>
    <w:rsid w:val="00C92433"/>
    <w:rsid w:val="00C937AA"/>
    <w:rsid w:val="00C95985"/>
    <w:rsid w:val="00C96C1C"/>
    <w:rsid w:val="00C96F7D"/>
    <w:rsid w:val="00CA26C8"/>
    <w:rsid w:val="00CA3AA6"/>
    <w:rsid w:val="00CA3B4A"/>
    <w:rsid w:val="00CA5242"/>
    <w:rsid w:val="00CA613D"/>
    <w:rsid w:val="00CB21EF"/>
    <w:rsid w:val="00CC3995"/>
    <w:rsid w:val="00CC3F2D"/>
    <w:rsid w:val="00CC5026"/>
    <w:rsid w:val="00CC68D0"/>
    <w:rsid w:val="00CD1059"/>
    <w:rsid w:val="00CD3CC0"/>
    <w:rsid w:val="00CD590D"/>
    <w:rsid w:val="00CD5DF0"/>
    <w:rsid w:val="00CD639A"/>
    <w:rsid w:val="00CD7689"/>
    <w:rsid w:val="00CF1647"/>
    <w:rsid w:val="00CF3AE8"/>
    <w:rsid w:val="00CF4547"/>
    <w:rsid w:val="00CF486C"/>
    <w:rsid w:val="00CF787D"/>
    <w:rsid w:val="00D006E5"/>
    <w:rsid w:val="00D03F9A"/>
    <w:rsid w:val="00D06D51"/>
    <w:rsid w:val="00D079FA"/>
    <w:rsid w:val="00D14EA8"/>
    <w:rsid w:val="00D17DC2"/>
    <w:rsid w:val="00D22929"/>
    <w:rsid w:val="00D24991"/>
    <w:rsid w:val="00D25570"/>
    <w:rsid w:val="00D25BC0"/>
    <w:rsid w:val="00D26030"/>
    <w:rsid w:val="00D2674C"/>
    <w:rsid w:val="00D273E5"/>
    <w:rsid w:val="00D304CB"/>
    <w:rsid w:val="00D41611"/>
    <w:rsid w:val="00D427C2"/>
    <w:rsid w:val="00D4637D"/>
    <w:rsid w:val="00D50255"/>
    <w:rsid w:val="00D509D2"/>
    <w:rsid w:val="00D532F8"/>
    <w:rsid w:val="00D54E6C"/>
    <w:rsid w:val="00D56A3E"/>
    <w:rsid w:val="00D56F69"/>
    <w:rsid w:val="00D65A61"/>
    <w:rsid w:val="00D66520"/>
    <w:rsid w:val="00D669FA"/>
    <w:rsid w:val="00D71D76"/>
    <w:rsid w:val="00D74110"/>
    <w:rsid w:val="00D7597F"/>
    <w:rsid w:val="00D774A1"/>
    <w:rsid w:val="00D84065"/>
    <w:rsid w:val="00D84AE9"/>
    <w:rsid w:val="00D86070"/>
    <w:rsid w:val="00D863B6"/>
    <w:rsid w:val="00D9124E"/>
    <w:rsid w:val="00D91E23"/>
    <w:rsid w:val="00D92046"/>
    <w:rsid w:val="00D94054"/>
    <w:rsid w:val="00D94439"/>
    <w:rsid w:val="00D946C9"/>
    <w:rsid w:val="00DA1B54"/>
    <w:rsid w:val="00DA1C0B"/>
    <w:rsid w:val="00DA2532"/>
    <w:rsid w:val="00DA2911"/>
    <w:rsid w:val="00DA2B7E"/>
    <w:rsid w:val="00DA5502"/>
    <w:rsid w:val="00DA57F5"/>
    <w:rsid w:val="00DA586F"/>
    <w:rsid w:val="00DA5EF4"/>
    <w:rsid w:val="00DA6691"/>
    <w:rsid w:val="00DA7EBF"/>
    <w:rsid w:val="00DB2C78"/>
    <w:rsid w:val="00DB3D8F"/>
    <w:rsid w:val="00DB5F3A"/>
    <w:rsid w:val="00DB6BE8"/>
    <w:rsid w:val="00DB73C2"/>
    <w:rsid w:val="00DC4100"/>
    <w:rsid w:val="00DC4C20"/>
    <w:rsid w:val="00DD3193"/>
    <w:rsid w:val="00DD3E0A"/>
    <w:rsid w:val="00DD6094"/>
    <w:rsid w:val="00DD6B60"/>
    <w:rsid w:val="00DD7C7B"/>
    <w:rsid w:val="00DE34CF"/>
    <w:rsid w:val="00DE3B4C"/>
    <w:rsid w:val="00DE40AB"/>
    <w:rsid w:val="00DE6B37"/>
    <w:rsid w:val="00DE7846"/>
    <w:rsid w:val="00DE7EF6"/>
    <w:rsid w:val="00DF68AD"/>
    <w:rsid w:val="00E008DA"/>
    <w:rsid w:val="00E028C5"/>
    <w:rsid w:val="00E0481C"/>
    <w:rsid w:val="00E11659"/>
    <w:rsid w:val="00E12E6E"/>
    <w:rsid w:val="00E13F3D"/>
    <w:rsid w:val="00E164EA"/>
    <w:rsid w:val="00E16CBD"/>
    <w:rsid w:val="00E2069A"/>
    <w:rsid w:val="00E20B31"/>
    <w:rsid w:val="00E24693"/>
    <w:rsid w:val="00E2720A"/>
    <w:rsid w:val="00E34898"/>
    <w:rsid w:val="00E3573F"/>
    <w:rsid w:val="00E37B74"/>
    <w:rsid w:val="00E414A4"/>
    <w:rsid w:val="00E50328"/>
    <w:rsid w:val="00E54F9A"/>
    <w:rsid w:val="00E55E6D"/>
    <w:rsid w:val="00E56402"/>
    <w:rsid w:val="00E57C01"/>
    <w:rsid w:val="00E64050"/>
    <w:rsid w:val="00E708D2"/>
    <w:rsid w:val="00E708D5"/>
    <w:rsid w:val="00E71563"/>
    <w:rsid w:val="00E71C5B"/>
    <w:rsid w:val="00E73028"/>
    <w:rsid w:val="00E7359C"/>
    <w:rsid w:val="00E758DE"/>
    <w:rsid w:val="00E75EAF"/>
    <w:rsid w:val="00E84D8B"/>
    <w:rsid w:val="00E87CFA"/>
    <w:rsid w:val="00E91974"/>
    <w:rsid w:val="00EA07D5"/>
    <w:rsid w:val="00EB09B7"/>
    <w:rsid w:val="00EB0A63"/>
    <w:rsid w:val="00EB0E95"/>
    <w:rsid w:val="00EB22FA"/>
    <w:rsid w:val="00EC1BF7"/>
    <w:rsid w:val="00EC56AB"/>
    <w:rsid w:val="00EC710A"/>
    <w:rsid w:val="00EC76F8"/>
    <w:rsid w:val="00ED0E62"/>
    <w:rsid w:val="00ED197F"/>
    <w:rsid w:val="00ED4FBC"/>
    <w:rsid w:val="00EE3C98"/>
    <w:rsid w:val="00EE7664"/>
    <w:rsid w:val="00EE76E2"/>
    <w:rsid w:val="00EE7D7C"/>
    <w:rsid w:val="00EF2AF4"/>
    <w:rsid w:val="00EF7D88"/>
    <w:rsid w:val="00F06769"/>
    <w:rsid w:val="00F125C5"/>
    <w:rsid w:val="00F140D6"/>
    <w:rsid w:val="00F14844"/>
    <w:rsid w:val="00F25D98"/>
    <w:rsid w:val="00F300FB"/>
    <w:rsid w:val="00F3013C"/>
    <w:rsid w:val="00F31052"/>
    <w:rsid w:val="00F31780"/>
    <w:rsid w:val="00F32911"/>
    <w:rsid w:val="00F4245F"/>
    <w:rsid w:val="00F44200"/>
    <w:rsid w:val="00F47012"/>
    <w:rsid w:val="00F5096C"/>
    <w:rsid w:val="00F54ADF"/>
    <w:rsid w:val="00F607C5"/>
    <w:rsid w:val="00F629FF"/>
    <w:rsid w:val="00F63678"/>
    <w:rsid w:val="00F64413"/>
    <w:rsid w:val="00F722F4"/>
    <w:rsid w:val="00F72FEB"/>
    <w:rsid w:val="00F80F1D"/>
    <w:rsid w:val="00F8239A"/>
    <w:rsid w:val="00F843CA"/>
    <w:rsid w:val="00F854F5"/>
    <w:rsid w:val="00F86D63"/>
    <w:rsid w:val="00F876A9"/>
    <w:rsid w:val="00F9000A"/>
    <w:rsid w:val="00F91641"/>
    <w:rsid w:val="00F921B4"/>
    <w:rsid w:val="00F94059"/>
    <w:rsid w:val="00F948EE"/>
    <w:rsid w:val="00FA0BF6"/>
    <w:rsid w:val="00FA6FD7"/>
    <w:rsid w:val="00FB0034"/>
    <w:rsid w:val="00FB1431"/>
    <w:rsid w:val="00FB2336"/>
    <w:rsid w:val="00FB330C"/>
    <w:rsid w:val="00FB6386"/>
    <w:rsid w:val="00FB696B"/>
    <w:rsid w:val="00FB72F7"/>
    <w:rsid w:val="00FB772F"/>
    <w:rsid w:val="00FB7C94"/>
    <w:rsid w:val="00FC1637"/>
    <w:rsid w:val="00FC22E1"/>
    <w:rsid w:val="00FC43F6"/>
    <w:rsid w:val="00FC5F47"/>
    <w:rsid w:val="00FC6A3A"/>
    <w:rsid w:val="00FC7FC7"/>
    <w:rsid w:val="00FD2C10"/>
    <w:rsid w:val="00FD6214"/>
    <w:rsid w:val="00FE64FA"/>
    <w:rsid w:val="00FF1B1B"/>
    <w:rsid w:val="00FF1D07"/>
    <w:rsid w:val="00FF439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BF63736-A249-45C8-81F7-657022566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211F"/>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0E57DE"/>
    <w:rPr>
      <w:rFonts w:ascii="Times New Roman" w:hAnsi="Times New Roman"/>
      <w:lang w:val="en-GB" w:eastAsia="en-US"/>
    </w:rPr>
  </w:style>
  <w:style w:type="paragraph" w:styleId="ListParagraph">
    <w:name w:val="List Paragraph"/>
    <w:basedOn w:val="Normal"/>
    <w:uiPriority w:val="34"/>
    <w:qFormat/>
    <w:rsid w:val="00153B6A"/>
    <w:pPr>
      <w:ind w:left="720"/>
      <w:contextualSpacing/>
    </w:pPr>
  </w:style>
  <w:style w:type="paragraph" w:styleId="Caption">
    <w:name w:val="caption"/>
    <w:basedOn w:val="Normal"/>
    <w:next w:val="Normal"/>
    <w:unhideWhenUsed/>
    <w:qFormat/>
    <w:rsid w:val="005732A8"/>
    <w:pPr>
      <w:spacing w:after="200"/>
    </w:pPr>
    <w:rPr>
      <w:i/>
      <w:iCs/>
      <w:color w:val="1F497D" w:themeColor="text2"/>
      <w:sz w:val="18"/>
      <w:szCs w:val="18"/>
    </w:rPr>
  </w:style>
  <w:style w:type="character" w:customStyle="1" w:styleId="CommentTextChar">
    <w:name w:val="Comment Text Char"/>
    <w:basedOn w:val="DefaultParagraphFont"/>
    <w:link w:val="CommentText"/>
    <w:semiHidden/>
    <w:rsid w:val="00F854F5"/>
    <w:rPr>
      <w:rFonts w:ascii="Times New Roman" w:hAnsi="Times New Roman"/>
      <w:lang w:val="en-GB" w:eastAsia="en-US"/>
    </w:rPr>
  </w:style>
  <w:style w:type="character" w:customStyle="1" w:styleId="TALChar">
    <w:name w:val="TAL Char"/>
    <w:link w:val="TAL"/>
    <w:qFormat/>
    <w:rsid w:val="008C1C97"/>
    <w:rPr>
      <w:rFonts w:ascii="Arial" w:hAnsi="Arial"/>
      <w:sz w:val="18"/>
      <w:lang w:val="en-GB" w:eastAsia="en-US"/>
    </w:rPr>
  </w:style>
  <w:style w:type="character" w:customStyle="1" w:styleId="TAHCar">
    <w:name w:val="TAH Car"/>
    <w:link w:val="TAH"/>
    <w:qFormat/>
    <w:rsid w:val="008C1C97"/>
    <w:rPr>
      <w:rFonts w:ascii="Arial" w:hAnsi="Arial"/>
      <w:b/>
      <w:sz w:val="18"/>
      <w:lang w:val="en-GB" w:eastAsia="en-US"/>
    </w:rPr>
  </w:style>
  <w:style w:type="character" w:customStyle="1" w:styleId="B1Char">
    <w:name w:val="B1 Char"/>
    <w:link w:val="B1"/>
    <w:qFormat/>
    <w:locked/>
    <w:rsid w:val="008C1C97"/>
    <w:rPr>
      <w:rFonts w:ascii="Times New Roman" w:hAnsi="Times New Roman"/>
      <w:lang w:val="en-GB" w:eastAsia="en-US"/>
    </w:rPr>
  </w:style>
  <w:style w:type="character" w:customStyle="1" w:styleId="THChar">
    <w:name w:val="TH Char"/>
    <w:link w:val="TH"/>
    <w:qFormat/>
    <w:rsid w:val="008C1C97"/>
    <w:rPr>
      <w:rFonts w:ascii="Arial" w:hAnsi="Arial"/>
      <w:b/>
      <w:lang w:val="en-GB" w:eastAsia="en-US"/>
    </w:rPr>
  </w:style>
  <w:style w:type="character" w:customStyle="1" w:styleId="TANChar">
    <w:name w:val="TAN Char"/>
    <w:link w:val="TAN"/>
    <w:locked/>
    <w:rsid w:val="008C1C97"/>
    <w:rPr>
      <w:rFonts w:ascii="Arial" w:hAnsi="Arial"/>
      <w:sz w:val="18"/>
      <w:lang w:val="en-GB" w:eastAsia="en-US"/>
    </w:rPr>
  </w:style>
  <w:style w:type="character" w:customStyle="1" w:styleId="NOZchn">
    <w:name w:val="NO Zchn"/>
    <w:link w:val="NO"/>
    <w:qFormat/>
    <w:rsid w:val="00656144"/>
    <w:rPr>
      <w:rFonts w:ascii="Times New Roman" w:hAnsi="Times New Roman"/>
      <w:lang w:val="en-GB" w:eastAsia="en-US"/>
    </w:rPr>
  </w:style>
  <w:style w:type="character" w:customStyle="1" w:styleId="EXChar">
    <w:name w:val="EX Char"/>
    <w:link w:val="EX"/>
    <w:qFormat/>
    <w:locked/>
    <w:rsid w:val="00D92046"/>
    <w:rPr>
      <w:rFonts w:ascii="Times New Roman" w:hAnsi="Times New Roman"/>
      <w:lang w:val="en-GB" w:eastAsia="en-US"/>
    </w:rPr>
  </w:style>
  <w:style w:type="character" w:customStyle="1" w:styleId="EditorsNoteChar">
    <w:name w:val="Editor's Note Char"/>
    <w:link w:val="EditorsNote"/>
    <w:qFormat/>
    <w:locked/>
    <w:rsid w:val="00F948EE"/>
    <w:rPr>
      <w:rFonts w:ascii="Times New Roman" w:hAnsi="Times New Roman"/>
      <w:color w:val="FF0000"/>
      <w:lang w:val="en-GB" w:eastAsia="en-US"/>
    </w:rPr>
  </w:style>
  <w:style w:type="character" w:customStyle="1" w:styleId="B2Char">
    <w:name w:val="B2 Char"/>
    <w:link w:val="B2"/>
    <w:qFormat/>
    <w:rsid w:val="00F948EE"/>
    <w:rPr>
      <w:rFonts w:ascii="Times New Roman" w:hAnsi="Times New Roman"/>
      <w:lang w:val="en-GB" w:eastAsia="en-US"/>
    </w:rPr>
  </w:style>
  <w:style w:type="character" w:customStyle="1" w:styleId="TFChar">
    <w:name w:val="TF Char"/>
    <w:link w:val="TF"/>
    <w:qFormat/>
    <w:rsid w:val="00F948E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6549584">
      <w:bodyDiv w:val="1"/>
      <w:marLeft w:val="0"/>
      <w:marRight w:val="0"/>
      <w:marTop w:val="0"/>
      <w:marBottom w:val="0"/>
      <w:divBdr>
        <w:top w:val="none" w:sz="0" w:space="0" w:color="auto"/>
        <w:left w:val="none" w:sz="0" w:space="0" w:color="auto"/>
        <w:bottom w:val="none" w:sz="0" w:space="0" w:color="auto"/>
        <w:right w:val="none" w:sz="0" w:space="0" w:color="auto"/>
      </w:divBdr>
    </w:div>
    <w:div w:id="415593866">
      <w:bodyDiv w:val="1"/>
      <w:marLeft w:val="0"/>
      <w:marRight w:val="0"/>
      <w:marTop w:val="0"/>
      <w:marBottom w:val="0"/>
      <w:divBdr>
        <w:top w:val="none" w:sz="0" w:space="0" w:color="auto"/>
        <w:left w:val="none" w:sz="0" w:space="0" w:color="auto"/>
        <w:bottom w:val="none" w:sz="0" w:space="0" w:color="auto"/>
        <w:right w:val="none" w:sz="0" w:space="0" w:color="auto"/>
      </w:divBdr>
    </w:div>
    <w:div w:id="755055388">
      <w:bodyDiv w:val="1"/>
      <w:marLeft w:val="0"/>
      <w:marRight w:val="0"/>
      <w:marTop w:val="0"/>
      <w:marBottom w:val="0"/>
      <w:divBdr>
        <w:top w:val="none" w:sz="0" w:space="0" w:color="auto"/>
        <w:left w:val="none" w:sz="0" w:space="0" w:color="auto"/>
        <w:bottom w:val="none" w:sz="0" w:space="0" w:color="auto"/>
        <w:right w:val="none" w:sz="0" w:space="0" w:color="auto"/>
      </w:divBdr>
    </w:div>
    <w:div w:id="1415544109">
      <w:bodyDiv w:val="1"/>
      <w:marLeft w:val="0"/>
      <w:marRight w:val="0"/>
      <w:marTop w:val="0"/>
      <w:marBottom w:val="0"/>
      <w:divBdr>
        <w:top w:val="none" w:sz="0" w:space="0" w:color="auto"/>
        <w:left w:val="none" w:sz="0" w:space="0" w:color="auto"/>
        <w:bottom w:val="none" w:sz="0" w:space="0" w:color="auto"/>
        <w:right w:val="none" w:sz="0" w:space="0" w:color="auto"/>
      </w:divBdr>
    </w:div>
    <w:div w:id="1926986379">
      <w:bodyDiv w:val="1"/>
      <w:marLeft w:val="0"/>
      <w:marRight w:val="0"/>
      <w:marTop w:val="0"/>
      <w:marBottom w:val="0"/>
      <w:divBdr>
        <w:top w:val="none" w:sz="0" w:space="0" w:color="auto"/>
        <w:left w:val="none" w:sz="0" w:space="0" w:color="auto"/>
        <w:bottom w:val="none" w:sz="0" w:space="0" w:color="auto"/>
        <w:right w:val="none" w:sz="0" w:space="0" w:color="auto"/>
      </w:divBdr>
    </w:div>
    <w:div w:id="1967348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FE825A645FAFF41BA8C21526C0A6830" ma:contentTypeVersion="6" ma:contentTypeDescription="Create a new document." ma:contentTypeScope="" ma:versionID="b9f40befaa9bdcc127f2def6ba468552">
  <xsd:schema xmlns:xsd="http://www.w3.org/2001/XMLSchema" xmlns:xs="http://www.w3.org/2001/XMLSchema" xmlns:p="http://schemas.microsoft.com/office/2006/metadata/properties" xmlns:ns2="c29c4a36-afeb-4888-bb0c-01dcb5ddf593" xmlns:ns3="ade758cd-153d-486e-9298-2724b938d75a" targetNamespace="http://schemas.microsoft.com/office/2006/metadata/properties" ma:root="true" ma:fieldsID="3ebf5c8e43b8340108c8ac3699ab0ebb" ns2:_="" ns3:_="">
    <xsd:import namespace="c29c4a36-afeb-4888-bb0c-01dcb5ddf593"/>
    <xsd:import namespace="ade758cd-153d-486e-9298-2724b938d75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9c4a36-afeb-4888-bb0c-01dcb5ddf5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e758cd-153d-486e-9298-2724b938d75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20F7E3D-9AFB-4D2E-878C-99251F1B01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9c4a36-afeb-4888-bb0c-01dcb5ddf593"/>
    <ds:schemaRef ds:uri="ade758cd-153d-486e-9298-2724b938d7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E42FFA-8929-4276-B7F3-936E3DF42DC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24C21A41-BC01-47C3-B23D-A0C7CD559581}">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2653</TotalTime>
  <Pages>6</Pages>
  <Words>2118</Words>
  <Characters>12079</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315</cp:revision>
  <cp:lastPrinted>1900-01-02T18:00:00Z</cp:lastPrinted>
  <dcterms:created xsi:type="dcterms:W3CDTF">2025-06-26T13:59:00Z</dcterms:created>
  <dcterms:modified xsi:type="dcterms:W3CDTF">2025-11-07T14:16:00Z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0x010100FFE825A645FAFF41BA8C21526C0A6830</vt:lpwstr>
  </property>
  <property fmtid="{D5CDD505-2E9C-101B-9397-08002B2CF9AE}" pid="22" name="MediaServiceImageTags">
    <vt:lpwstr/>
  </property>
</Properties>
</file>